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267F" w14:textId="37829DE6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D64083">
        <w:rPr>
          <w:rFonts w:cs="Arial"/>
          <w:b/>
          <w:sz w:val="24"/>
          <w:szCs w:val="24"/>
          <w:lang w:val="sv-SE"/>
        </w:rPr>
        <w:t>5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C02D98" w:rsidRPr="00C02D98">
        <w:rPr>
          <w:rFonts w:cs="Arial"/>
          <w:b/>
          <w:sz w:val="24"/>
          <w:szCs w:val="24"/>
          <w:lang w:val="sv-SE"/>
        </w:rPr>
        <w:t>2</w:t>
      </w:r>
      <w:r w:rsidR="00BC2234">
        <w:rPr>
          <w:rFonts w:cs="Arial"/>
          <w:b/>
          <w:sz w:val="24"/>
          <w:szCs w:val="24"/>
          <w:lang w:val="sv-SE"/>
        </w:rPr>
        <w:t>2</w:t>
      </w:r>
      <w:r w:rsidR="009B412A">
        <w:rPr>
          <w:rFonts w:cs="Arial"/>
          <w:b/>
          <w:sz w:val="24"/>
          <w:szCs w:val="24"/>
          <w:lang w:val="sv-SE"/>
        </w:rPr>
        <w:t>1903</w:t>
      </w:r>
    </w:p>
    <w:p w14:paraId="0F5A92FB" w14:textId="67B9A817" w:rsidR="0047451C" w:rsidRPr="001B21D8" w:rsidRDefault="00D82B20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D82B20">
        <w:rPr>
          <w:rFonts w:ascii="Arial" w:eastAsia="MS Mincho" w:hAnsi="Arial"/>
          <w:b/>
          <w:noProof/>
          <w:sz w:val="24"/>
          <w:szCs w:val="28"/>
          <w:lang w:eastAsia="zh-CN"/>
        </w:rPr>
        <w:t>21 Feb – 3 Mar 2022</w:t>
      </w:r>
    </w:p>
    <w:p w14:paraId="20C56D8B" w14:textId="77777777" w:rsidR="0047451C" w:rsidRPr="001B21D8" w:rsidRDefault="0047451C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1B21D8">
        <w:rPr>
          <w:rFonts w:ascii="Arial" w:eastAsia="MS Mincho" w:hAnsi="Arial"/>
          <w:b/>
          <w:noProof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F15CA7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5371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95C11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794510" w:rsidR="001E41F3" w:rsidRPr="00E83D06" w:rsidRDefault="004A12D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B37C07">
              <w:rPr>
                <w:b/>
                <w:noProof/>
                <w:sz w:val="28"/>
              </w:rPr>
              <w:t>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3FD38" w:rsidR="001E41F3" w:rsidRPr="00410371" w:rsidRDefault="001E41F3" w:rsidP="00E83D0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EE92AB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3736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695C11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41"/>
      </w:tblGrid>
      <w:tr w:rsidR="00D9707C" w14:paraId="335DBB3D" w14:textId="77777777" w:rsidTr="00EF136A">
        <w:tc>
          <w:tcPr>
            <w:tcW w:w="2835" w:type="dxa"/>
          </w:tcPr>
          <w:p w14:paraId="5DCBB0B0" w14:textId="77777777" w:rsidR="00D9707C" w:rsidRDefault="00D9707C" w:rsidP="00EC7E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464A25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75119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EF5E3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BDC16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36EA92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1ADD1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60F69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9D283" w14:textId="0028AB32" w:rsidR="00D9707C" w:rsidRDefault="00D9707C" w:rsidP="00EF13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545C6" w:rsidR="001E41F3" w:rsidRPr="005A01E9" w:rsidRDefault="00033BDF" w:rsidP="00587194">
            <w:pPr>
              <w:pStyle w:val="CRCoverPage"/>
              <w:spacing w:after="0"/>
              <w:rPr>
                <w:noProof/>
                <w:szCs w:val="18"/>
              </w:rPr>
            </w:pPr>
            <w:r w:rsidRPr="00033BDF">
              <w:rPr>
                <w:szCs w:val="18"/>
              </w:rPr>
              <w:t>(</w:t>
            </w:r>
            <w:r w:rsidR="007B1017">
              <w:rPr>
                <w:szCs w:val="18"/>
              </w:rPr>
              <w:t>Stage-2 F1AP</w:t>
            </w:r>
            <w:r w:rsidRPr="00033BDF">
              <w:rPr>
                <w:szCs w:val="18"/>
              </w:rPr>
              <w:t xml:space="preserve"> CR) support for NR </w:t>
            </w:r>
            <w:proofErr w:type="spellStart"/>
            <w:r w:rsidRPr="00033BDF">
              <w:rPr>
                <w:szCs w:val="18"/>
              </w:rPr>
              <w:t>Sidelink</w:t>
            </w:r>
            <w:proofErr w:type="spellEnd"/>
            <w:r w:rsidRPr="00033BDF">
              <w:rPr>
                <w:szCs w:val="18"/>
              </w:rPr>
              <w:t xml:space="preserve">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2510C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E2E15F" w:rsidR="001E41F3" w:rsidRDefault="008A5666" w:rsidP="00587194">
            <w:pPr>
              <w:pStyle w:val="CRCoverPage"/>
              <w:spacing w:after="0"/>
              <w:rPr>
                <w:noProof/>
              </w:rPr>
            </w:pPr>
            <w:r w:rsidRPr="008A5666">
              <w:rPr>
                <w:noProof/>
              </w:rPr>
              <w:t>NR_SL_Relay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CA0B6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B101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B101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7B101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11D01" w:rsidR="001E41F3" w:rsidRPr="00587194" w:rsidRDefault="00A369F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A609B7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D037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D48A1F" w:rsidR="006B3A10" w:rsidRDefault="00BB2074" w:rsidP="006B3A10">
            <w:pPr>
              <w:pStyle w:val="CRCoverPage"/>
            </w:pPr>
            <w:r>
              <w:t>Support for Rel-17 SL Relay</w:t>
            </w:r>
            <w:r w:rsidR="00D71E06">
              <w:t>.</w:t>
            </w: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387D46" w14:textId="0CD45A6E" w:rsidR="00E715CD" w:rsidRDefault="0047367E" w:rsidP="00E715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support for </w:t>
            </w:r>
            <w:r w:rsidR="00A34769">
              <w:rPr>
                <w:noProof/>
              </w:rPr>
              <w:t>SL Relay</w:t>
            </w:r>
            <w:r w:rsidR="00373DE4">
              <w:rPr>
                <w:noProof/>
              </w:rPr>
              <w:t>.</w:t>
            </w:r>
          </w:p>
          <w:p w14:paraId="31C656EC" w14:textId="77777777" w:rsidR="006B3A10" w:rsidRDefault="006B3A10" w:rsidP="00BB2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6EEDD" w:rsidR="006B3A10" w:rsidRDefault="00BB2074" w:rsidP="006B3A10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be able to support Rel-17 SL Relay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E71147" w:rsidR="001E41F3" w:rsidRDefault="009E2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7B1017">
              <w:rPr>
                <w:noProof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66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44B4B1" w:rsidR="003B666F" w:rsidRDefault="007B1017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9DA15F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B666F" w:rsidRDefault="003B666F" w:rsidP="003B6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703073" w:rsidR="000C27D5" w:rsidRDefault="000C27D5" w:rsidP="000C2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041F69">
              <w:rPr>
                <w:noProof/>
              </w:rPr>
              <w:t>08</w:t>
            </w:r>
            <w:r w:rsidR="007B1017">
              <w:rPr>
                <w:noProof/>
              </w:rPr>
              <w:t>42</w:t>
            </w:r>
            <w:r>
              <w:rPr>
                <w:noProof/>
              </w:rPr>
              <w:t xml:space="preserve"> </w:t>
            </w:r>
          </w:p>
        </w:tc>
      </w:tr>
      <w:tr w:rsidR="003B66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</w:p>
        </w:tc>
      </w:tr>
      <w:tr w:rsidR="003B66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66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666F" w:rsidRPr="008863B9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666F" w:rsidRPr="008863B9" w:rsidRDefault="003B666F" w:rsidP="003B6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75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7544" w:rsidRDefault="00037544" w:rsidP="0003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A3976A" w:rsidR="00037544" w:rsidRDefault="00037544" w:rsidP="00037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B27E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10541F11" w14:textId="77777777" w:rsidR="009E2E03" w:rsidRPr="00946E34" w:rsidRDefault="009E2E03" w:rsidP="009E2E03">
      <w:pPr>
        <w:pStyle w:val="Heading2"/>
      </w:pPr>
      <w:bookmarkStart w:id="1" w:name="_Toc13920077"/>
      <w:bookmarkStart w:id="2" w:name="_Toc29392993"/>
      <w:bookmarkStart w:id="3" w:name="_Toc29393041"/>
      <w:bookmarkStart w:id="4" w:name="_Toc36556395"/>
      <w:bookmarkStart w:id="5" w:name="_Toc45833059"/>
      <w:bookmarkStart w:id="6" w:name="_Toc64448116"/>
      <w:bookmarkStart w:id="7" w:name="_Toc74152912"/>
      <w:bookmarkStart w:id="8" w:name="_Toc13920088"/>
      <w:bookmarkStart w:id="9" w:name="_Toc29393004"/>
      <w:bookmarkStart w:id="10" w:name="_Toc29393052"/>
      <w:bookmarkStart w:id="11" w:name="_Toc36556406"/>
      <w:bookmarkStart w:id="12" w:name="_Toc45833070"/>
      <w:bookmarkStart w:id="13" w:name="_Toc64448127"/>
      <w:bookmarkStart w:id="14" w:name="_Toc74152923"/>
      <w:bookmarkStart w:id="15" w:name="_Toc20954852"/>
      <w:bookmarkStart w:id="16" w:name="_Toc29503289"/>
      <w:bookmarkStart w:id="17" w:name="_Toc29503873"/>
      <w:bookmarkStart w:id="18" w:name="_Toc29504457"/>
      <w:bookmarkStart w:id="19" w:name="_Toc36552903"/>
      <w:bookmarkStart w:id="20" w:name="_Toc36554630"/>
      <w:bookmarkStart w:id="21" w:name="_Toc45651883"/>
      <w:bookmarkStart w:id="22" w:name="_Toc45658315"/>
      <w:bookmarkStart w:id="23" w:name="_Toc45720135"/>
      <w:bookmarkStart w:id="24" w:name="_Toc45798015"/>
      <w:bookmarkStart w:id="25" w:name="_Toc45897404"/>
      <w:bookmarkStart w:id="26" w:name="_Toc51745604"/>
      <w:bookmarkStart w:id="27" w:name="_Toc64445868"/>
      <w:bookmarkStart w:id="28" w:name="_Toc73981738"/>
      <w:bookmarkStart w:id="29" w:name="_Toc81304322"/>
      <w:bookmarkStart w:id="30" w:name="_Toc45651976"/>
      <w:bookmarkStart w:id="31" w:name="_Toc45658408"/>
      <w:bookmarkStart w:id="32" w:name="_Toc45720228"/>
      <w:bookmarkStart w:id="33" w:name="_Toc45798108"/>
      <w:bookmarkStart w:id="34" w:name="_Toc45897497"/>
      <w:bookmarkStart w:id="35" w:name="_Toc51745701"/>
      <w:bookmarkStart w:id="36" w:name="_Toc64445965"/>
      <w:bookmarkStart w:id="37" w:name="_Toc73981835"/>
      <w:bookmarkStart w:id="38" w:name="_Toc81304419"/>
      <w:bookmarkStart w:id="39" w:name="_Toc20953453"/>
      <w:bookmarkStart w:id="40" w:name="_Toc29390630"/>
      <w:bookmarkStart w:id="41" w:name="_Toc36551367"/>
      <w:bookmarkStart w:id="42" w:name="_Toc45831578"/>
      <w:bookmarkStart w:id="43" w:name="_Toc51762531"/>
      <w:bookmarkStart w:id="44" w:name="_Toc64381583"/>
      <w:bookmarkStart w:id="45" w:name="_Toc73964101"/>
      <w:bookmarkStart w:id="46" w:name="_Toc81228730"/>
      <w:bookmarkStart w:id="47" w:name="_Toc73964366"/>
      <w:r w:rsidRPr="00946E34">
        <w:t>3.3</w:t>
      </w:r>
      <w:r w:rsidRPr="00946E34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06388F78" w14:textId="77777777" w:rsidR="009E2E03" w:rsidRPr="00946E34" w:rsidRDefault="009E2E03" w:rsidP="009E2E03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2E49C3A" w14:textId="77777777" w:rsidR="009E2E03" w:rsidRDefault="009E2E03" w:rsidP="009E2E03">
      <w:pPr>
        <w:pStyle w:val="EW"/>
      </w:pPr>
      <w:r>
        <w:t>BH</w:t>
      </w:r>
      <w:r>
        <w:tab/>
        <w:t>Backhaul</w:t>
      </w:r>
    </w:p>
    <w:p w14:paraId="574A284C" w14:textId="77777777" w:rsidR="009E2E03" w:rsidRPr="00946E34" w:rsidRDefault="009E2E03" w:rsidP="009E2E03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52F8D389" w14:textId="77777777" w:rsidR="009E2E03" w:rsidRPr="00946E34" w:rsidRDefault="009E2E03" w:rsidP="009E2E03">
      <w:pPr>
        <w:pStyle w:val="EW"/>
      </w:pPr>
      <w:r w:rsidRPr="00946E34">
        <w:t>F1-U</w:t>
      </w:r>
      <w:r w:rsidRPr="00946E34">
        <w:tab/>
        <w:t>F1 User plane interface</w:t>
      </w:r>
    </w:p>
    <w:p w14:paraId="2ED80623" w14:textId="77777777" w:rsidR="009E2E03" w:rsidRPr="00946E34" w:rsidRDefault="009E2E03" w:rsidP="009E2E03">
      <w:pPr>
        <w:pStyle w:val="EW"/>
      </w:pPr>
      <w:r w:rsidRPr="00946E34">
        <w:t>F1-C</w:t>
      </w:r>
      <w:r w:rsidRPr="00946E34">
        <w:tab/>
        <w:t>F1 Control plane interface</w:t>
      </w:r>
    </w:p>
    <w:p w14:paraId="30703E9D" w14:textId="77777777" w:rsidR="009E2E03" w:rsidRPr="00946E34" w:rsidRDefault="009E2E03" w:rsidP="009E2E03">
      <w:pPr>
        <w:pStyle w:val="EW"/>
      </w:pPr>
      <w:r w:rsidRPr="00946E34">
        <w:t>F1AP</w:t>
      </w:r>
      <w:r w:rsidRPr="00946E34">
        <w:tab/>
        <w:t>F1 Application Protocol</w:t>
      </w:r>
    </w:p>
    <w:p w14:paraId="5D1ED4F7" w14:textId="77777777" w:rsidR="009E2E03" w:rsidRPr="00A45AC8" w:rsidRDefault="009E2E03" w:rsidP="009E2E03">
      <w:pPr>
        <w:pStyle w:val="EW"/>
      </w:pPr>
      <w:r w:rsidRPr="00946E34">
        <w:t>GTP-U</w:t>
      </w:r>
      <w:r w:rsidRPr="00946E34">
        <w:tab/>
        <w:t>GPRS Tunnelling Protocol</w:t>
      </w:r>
      <w:r w:rsidRPr="003E4250">
        <w:t xml:space="preserve"> </w:t>
      </w:r>
    </w:p>
    <w:p w14:paraId="02DCEFF6" w14:textId="77777777" w:rsidR="009E2E03" w:rsidRPr="00946E34" w:rsidRDefault="009E2E03" w:rsidP="009E2E03">
      <w:pPr>
        <w:pStyle w:val="EW"/>
      </w:pPr>
      <w:r w:rsidRPr="00011896">
        <w:rPr>
          <w:lang w:val="en-US"/>
        </w:rPr>
        <w:t>IAB</w:t>
      </w:r>
      <w:r w:rsidRPr="00011896">
        <w:rPr>
          <w:lang w:val="en-US"/>
        </w:rPr>
        <w:tab/>
        <w:t>Integrated Access</w:t>
      </w:r>
      <w:r>
        <w:rPr>
          <w:lang w:val="en-US"/>
        </w:rPr>
        <w:t xml:space="preserve"> and Backhaul</w:t>
      </w:r>
    </w:p>
    <w:p w14:paraId="70EE56E1" w14:textId="2C9D9313" w:rsidR="009E2E03" w:rsidRDefault="009E2E03" w:rsidP="009E2E03">
      <w:pPr>
        <w:pStyle w:val="EW"/>
      </w:pPr>
      <w:r w:rsidRPr="00946E34">
        <w:t>IP</w:t>
      </w:r>
      <w:r w:rsidRPr="00946E34">
        <w:tab/>
        <w:t>Internet Protocol</w:t>
      </w:r>
    </w:p>
    <w:p w14:paraId="341FFF5E" w14:textId="5B78613E" w:rsidR="009C5D78" w:rsidRPr="00946E34" w:rsidDel="009C5D78" w:rsidRDefault="009C5D78">
      <w:pPr>
        <w:pStyle w:val="EW"/>
        <w:ind w:left="0" w:firstLine="284"/>
        <w:rPr>
          <w:del w:id="48" w:author="Xu, Steven 1. (NSB - CN/Beijing)" w:date="2022-02-07T13:35:00Z"/>
        </w:rPr>
        <w:pPrChange w:id="49" w:author="Xu, Steven 1. (NSB - CN/Beijing)" w:date="2022-02-07T13:41:00Z">
          <w:pPr>
            <w:pStyle w:val="EW"/>
          </w:pPr>
        </w:pPrChange>
      </w:pPr>
      <w:ins w:id="50" w:author="Xu, Steven 1. (NSB - CN/Beijing)" w:date="2022-02-07T13:34:00Z">
        <w:r>
          <w:t>L2</w:t>
        </w:r>
        <w:r>
          <w:tab/>
        </w:r>
        <w:r>
          <w:tab/>
        </w:r>
        <w:r>
          <w:tab/>
        </w:r>
        <w:r>
          <w:tab/>
        </w:r>
        <w:r>
          <w:tab/>
          <w:t>Layer-2</w:t>
        </w:r>
      </w:ins>
    </w:p>
    <w:p w14:paraId="0287DD85" w14:textId="77777777" w:rsidR="009E2E03" w:rsidRPr="00946E34" w:rsidRDefault="009E2E03" w:rsidP="009E2E03">
      <w:pPr>
        <w:pStyle w:val="EW"/>
      </w:pPr>
      <w:r w:rsidRPr="00946E34">
        <w:t>NR-MIB</w:t>
      </w:r>
      <w:r w:rsidRPr="00946E34">
        <w:tab/>
        <w:t>NR-Master Information Block</w:t>
      </w:r>
    </w:p>
    <w:p w14:paraId="3149F163" w14:textId="77777777" w:rsidR="009E2E03" w:rsidRPr="00946E34" w:rsidRDefault="009E2E03" w:rsidP="009E2E03">
      <w:pPr>
        <w:pStyle w:val="EW"/>
      </w:pPr>
      <w:r w:rsidRPr="00946E34">
        <w:t>O&amp;M</w:t>
      </w:r>
      <w:r w:rsidRPr="00946E34">
        <w:tab/>
        <w:t>Operation and Maintenance</w:t>
      </w:r>
    </w:p>
    <w:p w14:paraId="7CBE3409" w14:textId="77777777" w:rsidR="009E2E03" w:rsidRPr="00946E34" w:rsidRDefault="009E2E03" w:rsidP="009E2E03">
      <w:pPr>
        <w:pStyle w:val="EW"/>
      </w:pPr>
      <w:r w:rsidRPr="00946E34">
        <w:t>PA</w:t>
      </w:r>
      <w:r w:rsidRPr="00946E34">
        <w:tab/>
        <w:t>Paging Area</w:t>
      </w:r>
    </w:p>
    <w:p w14:paraId="27DF42A5" w14:textId="77777777" w:rsidR="009E2E03" w:rsidRPr="00946E34" w:rsidRDefault="009E2E03" w:rsidP="009E2E03">
      <w:pPr>
        <w:pStyle w:val="EW"/>
      </w:pPr>
      <w:r w:rsidRPr="00946E34">
        <w:t>PF</w:t>
      </w:r>
      <w:r w:rsidRPr="00946E34">
        <w:tab/>
        <w:t>Paging Frame</w:t>
      </w:r>
    </w:p>
    <w:p w14:paraId="3B0C73B5" w14:textId="77777777" w:rsidR="009E2E03" w:rsidRPr="00946E34" w:rsidRDefault="009E2E03" w:rsidP="009E2E03">
      <w:pPr>
        <w:pStyle w:val="EW"/>
      </w:pPr>
      <w:r w:rsidRPr="00946E34">
        <w:t>PO</w:t>
      </w:r>
      <w:r w:rsidRPr="00946E34">
        <w:tab/>
        <w:t>Paging Occasion</w:t>
      </w:r>
    </w:p>
    <w:p w14:paraId="67BFB055" w14:textId="77777777" w:rsidR="009E2E03" w:rsidRPr="00946E34" w:rsidRDefault="009E2E03" w:rsidP="009E2E03">
      <w:pPr>
        <w:pStyle w:val="EW"/>
      </w:pPr>
      <w:r w:rsidRPr="00946E34">
        <w:t>QoS</w:t>
      </w:r>
      <w:r w:rsidRPr="00946E34">
        <w:tab/>
        <w:t>Quality of Service</w:t>
      </w:r>
    </w:p>
    <w:p w14:paraId="3FDC94F4" w14:textId="77777777" w:rsidR="009E2E03" w:rsidRDefault="009E2E03" w:rsidP="009E2E03">
      <w:pPr>
        <w:pStyle w:val="EW"/>
      </w:pPr>
      <w:r w:rsidRPr="00946E34">
        <w:t>RIM</w:t>
      </w:r>
      <w:r w:rsidRPr="00946E34">
        <w:tab/>
        <w:t>Remote Interference Management</w:t>
      </w:r>
    </w:p>
    <w:p w14:paraId="0C4B39F2" w14:textId="77777777" w:rsidR="009E2E03" w:rsidRPr="00946E34" w:rsidRDefault="009E2E03" w:rsidP="009E2E03">
      <w:pPr>
        <w:pStyle w:val="EW"/>
      </w:pPr>
      <w:r>
        <w:t>RLC</w:t>
      </w:r>
      <w:r>
        <w:tab/>
        <w:t>Radio Link Control</w:t>
      </w:r>
    </w:p>
    <w:p w14:paraId="3CFAC292" w14:textId="77777777" w:rsidR="009E2E03" w:rsidRPr="00946E34" w:rsidRDefault="009E2E03" w:rsidP="009E2E03">
      <w:pPr>
        <w:pStyle w:val="EW"/>
      </w:pPr>
      <w:r w:rsidRPr="00946E34">
        <w:t>RRC</w:t>
      </w:r>
      <w:r w:rsidRPr="00946E34">
        <w:tab/>
        <w:t>Radio Resource Control</w:t>
      </w:r>
    </w:p>
    <w:p w14:paraId="7B0723B7" w14:textId="77777777" w:rsidR="009E2E03" w:rsidRPr="00946E34" w:rsidRDefault="009E2E03" w:rsidP="009E2E03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5BF22B06" w14:textId="77777777" w:rsidR="009E2E03" w:rsidRPr="00946E34" w:rsidRDefault="009E2E03" w:rsidP="009E2E03">
      <w:pPr>
        <w:pStyle w:val="EW"/>
      </w:pPr>
      <w:r w:rsidRPr="00946E34">
        <w:t>SRB</w:t>
      </w:r>
      <w:r w:rsidRPr="00946E34">
        <w:tab/>
        <w:t>Signalling Radio Bearers</w:t>
      </w:r>
    </w:p>
    <w:p w14:paraId="746975A5" w14:textId="77777777" w:rsidR="009E2E03" w:rsidRDefault="009E2E03" w:rsidP="009E2E03">
      <w:pPr>
        <w:pStyle w:val="EW"/>
      </w:pPr>
      <w:r w:rsidRPr="00946E34">
        <w:t>SIB1</w:t>
      </w:r>
      <w:r w:rsidRPr="00946E34">
        <w:tab/>
        <w:t>System Information Block 1</w:t>
      </w:r>
    </w:p>
    <w:p w14:paraId="0CD32D6F" w14:textId="77777777" w:rsidR="009E2E03" w:rsidRDefault="009E2E03" w:rsidP="009E2E03">
      <w:pPr>
        <w:pStyle w:val="EW"/>
      </w:pPr>
      <w:r w:rsidRPr="00946E34">
        <w:t>SIB</w:t>
      </w:r>
      <w:r>
        <w:t>10</w:t>
      </w:r>
      <w:r w:rsidRPr="00946E34">
        <w:tab/>
        <w:t xml:space="preserve">System Information Block </w:t>
      </w:r>
      <w:r>
        <w:t>10</w:t>
      </w:r>
      <w:r w:rsidRPr="007B1868">
        <w:t xml:space="preserve"> </w:t>
      </w:r>
    </w:p>
    <w:p w14:paraId="1C82C3C8" w14:textId="77777777" w:rsidR="009E2E03" w:rsidRPr="00946E34" w:rsidRDefault="009E2E03" w:rsidP="009E2E03">
      <w:pPr>
        <w:pStyle w:val="EW"/>
      </w:pPr>
      <w:r w:rsidRPr="00946E34">
        <w:t>SIB</w:t>
      </w:r>
      <w:r>
        <w:t>12</w:t>
      </w:r>
      <w:r w:rsidRPr="00946E34">
        <w:tab/>
        <w:t xml:space="preserve">System Information Block </w:t>
      </w:r>
      <w:r>
        <w:t>12</w:t>
      </w:r>
    </w:p>
    <w:p w14:paraId="5F9D9BEF" w14:textId="77777777" w:rsidR="009E2E03" w:rsidRPr="00946E34" w:rsidRDefault="009E2E03" w:rsidP="009E2E03">
      <w:pPr>
        <w:pStyle w:val="EW"/>
      </w:pPr>
      <w:r w:rsidRPr="00946E34">
        <w:t>SIB</w:t>
      </w:r>
      <w:r>
        <w:t>13</w:t>
      </w:r>
      <w:r w:rsidRPr="00946E34">
        <w:tab/>
        <w:t xml:space="preserve">System Information Block </w:t>
      </w:r>
      <w:r>
        <w:t>13</w:t>
      </w:r>
    </w:p>
    <w:p w14:paraId="3C73F638" w14:textId="77777777" w:rsidR="009E2E03" w:rsidRPr="00946E34" w:rsidRDefault="009E2E03" w:rsidP="009E2E03">
      <w:pPr>
        <w:pStyle w:val="EW"/>
      </w:pPr>
      <w:r w:rsidRPr="00946E34">
        <w:t>SIB</w:t>
      </w:r>
      <w:r>
        <w:t>14</w:t>
      </w:r>
      <w:r w:rsidRPr="00946E34">
        <w:tab/>
        <w:t xml:space="preserve">System Information Block </w:t>
      </w:r>
      <w:r>
        <w:t>14</w:t>
      </w:r>
    </w:p>
    <w:p w14:paraId="47B98661" w14:textId="77777777" w:rsidR="009E2E03" w:rsidRDefault="009E2E03" w:rsidP="009E2E03">
      <w:pPr>
        <w:pStyle w:val="EW"/>
      </w:pPr>
      <w:r w:rsidRPr="00657C4F">
        <w:t>SL</w:t>
      </w:r>
      <w:r w:rsidRPr="00657C4F">
        <w:tab/>
      </w:r>
      <w:proofErr w:type="spellStart"/>
      <w:r w:rsidRPr="00657C4F">
        <w:t>Sidelink</w:t>
      </w:r>
      <w:proofErr w:type="spellEnd"/>
    </w:p>
    <w:p w14:paraId="33650E62" w14:textId="68AEB998" w:rsidR="009E2E03" w:rsidRDefault="009E2E03" w:rsidP="009E2E03">
      <w:pPr>
        <w:pStyle w:val="EW"/>
        <w:rPr>
          <w:ins w:id="51" w:author="Xu, Steven 1. (NSB - CN/Beijing)" w:date="2022-02-07T13:35:00Z"/>
        </w:rPr>
      </w:pPr>
      <w:r w:rsidRPr="00946E34">
        <w:t>TNL</w:t>
      </w:r>
      <w:r w:rsidRPr="00946E34">
        <w:tab/>
        <w:t>Transport Network Layer</w:t>
      </w:r>
    </w:p>
    <w:p w14:paraId="1212DE27" w14:textId="45B7CA6E" w:rsidR="009C5D78" w:rsidRDefault="009C5D78" w:rsidP="009E2E03">
      <w:pPr>
        <w:pStyle w:val="EW"/>
      </w:pPr>
      <w:ins w:id="52" w:author="Xu, Steven 1. (NSB - CN/Beijing)" w:date="2022-02-07T13:35:00Z">
        <w:r w:rsidRPr="00200929">
          <w:t xml:space="preserve">U2N </w:t>
        </w:r>
        <w:r>
          <w:tab/>
        </w:r>
        <w:r w:rsidRPr="00200929">
          <w:t>UE-to-Network</w:t>
        </w:r>
        <w:r w:rsidRPr="00200929">
          <w:tab/>
        </w:r>
        <w:r w:rsidRPr="00200929">
          <w:tab/>
        </w:r>
      </w:ins>
    </w:p>
    <w:p w14:paraId="46E58298" w14:textId="77777777" w:rsidR="009E2E03" w:rsidRPr="00946E34" w:rsidRDefault="009E2E03" w:rsidP="009E2E03">
      <w:pPr>
        <w:pStyle w:val="EW"/>
      </w:pPr>
      <w:r>
        <w:t>V2X</w:t>
      </w:r>
      <w:r>
        <w:tab/>
        <w:t>Vehicle-to-Everything</w:t>
      </w:r>
    </w:p>
    <w:p w14:paraId="775F450C" w14:textId="77777777" w:rsidR="009E2E03" w:rsidRDefault="009E2E03" w:rsidP="00F7522C">
      <w:pPr>
        <w:pStyle w:val="Heading3"/>
      </w:pPr>
    </w:p>
    <w:p w14:paraId="2C99EE49" w14:textId="77777777" w:rsidR="009E2E03" w:rsidRDefault="009E2E03" w:rsidP="00F7522C">
      <w:pPr>
        <w:pStyle w:val="Heading3"/>
      </w:pPr>
    </w:p>
    <w:p w14:paraId="33925A85" w14:textId="77777777" w:rsidR="009E2E03" w:rsidRDefault="009E2E03" w:rsidP="00F7522C">
      <w:pPr>
        <w:pStyle w:val="Heading3"/>
      </w:pPr>
    </w:p>
    <w:p w14:paraId="048D3C21" w14:textId="77777777" w:rsidR="009E2E03" w:rsidRDefault="009E2E03" w:rsidP="00F7522C">
      <w:pPr>
        <w:pStyle w:val="Heading3"/>
      </w:pPr>
    </w:p>
    <w:p w14:paraId="2ADC97EA" w14:textId="77777777" w:rsidR="009E2E03" w:rsidRDefault="009E2E03">
      <w:pPr>
        <w:spacing w:after="0"/>
        <w:rPr>
          <w:rFonts w:ascii="Arial" w:hAnsi="Arial"/>
          <w:sz w:val="28"/>
        </w:rPr>
      </w:pPr>
      <w:r>
        <w:br w:type="page"/>
      </w:r>
    </w:p>
    <w:p w14:paraId="6BBCABB2" w14:textId="271F9665" w:rsidR="009E2E03" w:rsidRDefault="009E2E03" w:rsidP="009E2E03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65F30EAC" w14:textId="39486F24" w:rsidR="00F7522C" w:rsidRPr="00946E34" w:rsidRDefault="00F7522C" w:rsidP="00F7522C">
      <w:pPr>
        <w:pStyle w:val="Heading3"/>
      </w:pPr>
      <w:r w:rsidRPr="00946E34">
        <w:t>5.2.3</w:t>
      </w:r>
      <w:r w:rsidRPr="00946E34">
        <w:tab/>
        <w:t>F1 UE context management function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886D4E5" w14:textId="77777777" w:rsidR="00F7522C" w:rsidRPr="00946E34" w:rsidRDefault="00F7522C" w:rsidP="00F7522C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27A22B10" w14:textId="77777777" w:rsidR="00F7522C" w:rsidRPr="00946E34" w:rsidRDefault="00F7522C" w:rsidP="00F7522C">
      <w:r w:rsidRPr="00946E34">
        <w:t xml:space="preserve">The establishment of the F1 UE context is initiated by the </w:t>
      </w:r>
      <w:proofErr w:type="spellStart"/>
      <w:r w:rsidRPr="00946E34">
        <w:t>gNB</w:t>
      </w:r>
      <w:proofErr w:type="spellEnd"/>
      <w:r w:rsidRPr="00946E34">
        <w:t xml:space="preserve">-CU and accepted or rejected by the </w:t>
      </w:r>
      <w:proofErr w:type="spellStart"/>
      <w:r w:rsidRPr="00946E34">
        <w:t>gNB</w:t>
      </w:r>
      <w:proofErr w:type="spellEnd"/>
      <w:r w:rsidRPr="00946E34">
        <w:t xml:space="preserve">-DU </w:t>
      </w:r>
      <w:proofErr w:type="gramStart"/>
      <w:r w:rsidRPr="00946E34">
        <w:t>based on</w:t>
      </w:r>
      <w:proofErr w:type="gramEnd"/>
      <w:r w:rsidRPr="00946E34">
        <w:t xml:space="preserve">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14:paraId="135ABE6F" w14:textId="77777777" w:rsidR="00F7522C" w:rsidRPr="00946E34" w:rsidRDefault="00F7522C" w:rsidP="00F7522C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or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-DU. The receiving node can accept or reject the modification. </w:t>
      </w:r>
      <w:r w:rsidRPr="00946E34">
        <w:t xml:space="preserve">The F1 UE context management function also supports the release of the context previously established in the </w:t>
      </w:r>
      <w:proofErr w:type="spellStart"/>
      <w:r w:rsidRPr="00946E34">
        <w:t>gNB</w:t>
      </w:r>
      <w:proofErr w:type="spellEnd"/>
      <w:r w:rsidRPr="00946E34">
        <w:t xml:space="preserve">-DU. The release of the context is triggered by the </w:t>
      </w:r>
      <w:proofErr w:type="spellStart"/>
      <w:r w:rsidRPr="00946E34">
        <w:t>gNB</w:t>
      </w:r>
      <w:proofErr w:type="spellEnd"/>
      <w:r w:rsidRPr="00946E34">
        <w:t xml:space="preserve">-CU either directly or following a request received from the </w:t>
      </w:r>
      <w:proofErr w:type="spellStart"/>
      <w:r w:rsidRPr="00946E34">
        <w:t>gNB</w:t>
      </w:r>
      <w:proofErr w:type="spellEnd"/>
      <w:r w:rsidRPr="00946E34">
        <w:t>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 xml:space="preserve">he </w:t>
      </w:r>
      <w:proofErr w:type="spellStart"/>
      <w:r w:rsidRPr="00946E34">
        <w:rPr>
          <w:rFonts w:hint="eastAsia"/>
          <w:sz w:val="22"/>
          <w:szCs w:val="22"/>
          <w:lang w:eastAsia="ja-JP"/>
        </w:rPr>
        <w:t>gNB</w:t>
      </w:r>
      <w:proofErr w:type="spellEnd"/>
      <w:r w:rsidRPr="00946E34">
        <w:rPr>
          <w:rFonts w:hint="eastAsia"/>
          <w:sz w:val="22"/>
          <w:szCs w:val="22"/>
          <w:lang w:eastAsia="ja-JP"/>
        </w:rPr>
        <w:t>-CU</w:t>
      </w:r>
      <w:r w:rsidRPr="00946E34">
        <w:rPr>
          <w:sz w:val="22"/>
          <w:szCs w:val="22"/>
          <w:lang w:eastAsia="ja-JP"/>
        </w:rPr>
        <w:t xml:space="preserve"> request the </w:t>
      </w:r>
      <w:proofErr w:type="spellStart"/>
      <w:r w:rsidRPr="00946E34">
        <w:rPr>
          <w:sz w:val="22"/>
          <w:szCs w:val="22"/>
          <w:lang w:eastAsia="ja-JP"/>
        </w:rPr>
        <w:t>gNB</w:t>
      </w:r>
      <w:proofErr w:type="spellEnd"/>
      <w:r w:rsidRPr="00946E34">
        <w:rPr>
          <w:sz w:val="22"/>
          <w:szCs w:val="22"/>
          <w:lang w:eastAsia="ja-JP"/>
        </w:rPr>
        <w:t>-DU to release the UE Context when the UE enters RRC_IDLE or RRC_INACTIVE.</w:t>
      </w:r>
    </w:p>
    <w:p w14:paraId="1B4875F4" w14:textId="517CCE0F" w:rsidR="00F7522C" w:rsidRPr="00946E34" w:rsidRDefault="00F7522C" w:rsidP="00F7522C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</w:t>
      </w:r>
      <w:r>
        <w:t>,</w:t>
      </w:r>
      <w:r w:rsidRPr="00946E34">
        <w:t xml:space="preserve"> SRBs and </w:t>
      </w:r>
      <w:r>
        <w:t>SL DRBs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</w:t>
      </w:r>
      <w:proofErr w:type="gramStart"/>
      <w:r w:rsidRPr="00946E34">
        <w:t>modifying</w:t>
      </w:r>
      <w:proofErr w:type="gramEnd"/>
      <w:r w:rsidRPr="00946E34">
        <w:t xml:space="preserve"> and releasing DRB</w:t>
      </w:r>
      <w:r>
        <w:t>,</w:t>
      </w:r>
      <w:r w:rsidRPr="00946E34">
        <w:t xml:space="preserve"> SRB and </w:t>
      </w:r>
      <w:r>
        <w:t>SL DRB</w:t>
      </w:r>
      <w:r w:rsidRPr="00946E34">
        <w:t xml:space="preserve"> resources. The establishment and modification of DRB</w:t>
      </w:r>
      <w:r>
        <w:t>, or SL</w:t>
      </w:r>
      <w:r w:rsidRPr="00946E34">
        <w:t xml:space="preserve"> DRB resources are triggered by the </w:t>
      </w:r>
      <w:proofErr w:type="spellStart"/>
      <w:r w:rsidRPr="00946E34">
        <w:t>gNB</w:t>
      </w:r>
      <w:proofErr w:type="spellEnd"/>
      <w:r w:rsidRPr="00946E34">
        <w:t xml:space="preserve">-CU and accepted/rejected by the </w:t>
      </w:r>
      <w:proofErr w:type="spellStart"/>
      <w:r w:rsidRPr="00946E34">
        <w:t>gNB</w:t>
      </w:r>
      <w:proofErr w:type="spellEnd"/>
      <w:r w:rsidRPr="00946E34">
        <w:t xml:space="preserve">-DU </w:t>
      </w:r>
      <w:proofErr w:type="gramStart"/>
      <w:r w:rsidRPr="00946E34">
        <w:t>based on</w:t>
      </w:r>
      <w:proofErr w:type="gramEnd"/>
      <w:r w:rsidRPr="00946E34">
        <w:t xml:space="preserve"> resource reservation information and QoS information to be provided to the </w:t>
      </w:r>
      <w:proofErr w:type="spellStart"/>
      <w:r w:rsidRPr="00946E34">
        <w:t>gNB</w:t>
      </w:r>
      <w:proofErr w:type="spellEnd"/>
      <w:r w:rsidRPr="00946E34">
        <w:t xml:space="preserve">-DU. For each DRB to be setup or modified, the S-NSSAI may be provided by </w:t>
      </w:r>
      <w:proofErr w:type="spellStart"/>
      <w:r w:rsidRPr="00946E34">
        <w:t>gNB</w:t>
      </w:r>
      <w:proofErr w:type="spellEnd"/>
      <w:r w:rsidRPr="00946E34">
        <w:t xml:space="preserve">-CU to the </w:t>
      </w:r>
      <w:proofErr w:type="spellStart"/>
      <w:r w:rsidRPr="00946E34">
        <w:t>gNB</w:t>
      </w:r>
      <w:proofErr w:type="spellEnd"/>
      <w:r w:rsidRPr="00946E34">
        <w:t>-DU in the UE Context Setup procedure and the UE Context Modification procedure.</w:t>
      </w:r>
      <w:r w:rsidRPr="006A250F">
        <w:t xml:space="preserve"> In case of NG-RAN sharing, the </w:t>
      </w:r>
      <w:proofErr w:type="spellStart"/>
      <w:r w:rsidRPr="006A250F">
        <w:t>gNB</w:t>
      </w:r>
      <w:proofErr w:type="spellEnd"/>
      <w:r w:rsidRPr="006A250F">
        <w:t>-CU includes the serving PLMN ID (for SNPNs the serving SNPN ID)</w:t>
      </w:r>
      <w:r>
        <w:t xml:space="preserve"> in the </w:t>
      </w:r>
      <w:r w:rsidRPr="00663FCB">
        <w:t>UE Context Setup procedure</w:t>
      </w:r>
      <w:r w:rsidRPr="00CD1197">
        <w:t>.</w:t>
      </w:r>
    </w:p>
    <w:p w14:paraId="45E1CC02" w14:textId="77777777" w:rsidR="00F7522C" w:rsidRDefault="00F7522C" w:rsidP="00F7522C">
      <w:pPr>
        <w:rPr>
          <w:lang w:eastAsia="zh-CN"/>
        </w:rPr>
      </w:pPr>
      <w:r>
        <w:t xml:space="preserve">For </w:t>
      </w:r>
      <w:proofErr w:type="spellStart"/>
      <w:r>
        <w:t>Uu</w:t>
      </w:r>
      <w:proofErr w:type="spellEnd"/>
      <w:r>
        <w:t>, t</w:t>
      </w:r>
      <w:r w:rsidRPr="00946E34">
        <w:t xml:space="preserve">he mapping between QoS flows and radio bearers is performed by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</w:t>
      </w:r>
      <w:proofErr w:type="spellStart"/>
      <w:r w:rsidRPr="00946E34">
        <w:t>gNB</w:t>
      </w:r>
      <w:proofErr w:type="spellEnd"/>
      <w:r w:rsidRPr="00946E34">
        <w:t xml:space="preserve">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</w:t>
      </w:r>
      <w:proofErr w:type="spellStart"/>
      <w:r w:rsidRPr="007F5361">
        <w:t>gNB</w:t>
      </w:r>
      <w:proofErr w:type="spellEnd"/>
      <w:r w:rsidRPr="007F5361">
        <w:t xml:space="preserve">-DU, and the </w:t>
      </w:r>
      <w:proofErr w:type="spellStart"/>
      <w:r w:rsidRPr="007F5361">
        <w:t>gNB</w:t>
      </w:r>
      <w:proofErr w:type="spellEnd"/>
      <w:r w:rsidRPr="007F5361">
        <w:t xml:space="preserve">-DU either accepts the request or rejects it with appropriate cause value. With this function, </w:t>
      </w:r>
      <w:proofErr w:type="spellStart"/>
      <w:r w:rsidRPr="007F5361">
        <w:t>gNB</w:t>
      </w:r>
      <w:proofErr w:type="spellEnd"/>
      <w:r w:rsidRPr="007F5361">
        <w:t xml:space="preserve">-DU could also notify </w:t>
      </w:r>
      <w:proofErr w:type="spellStart"/>
      <w:r w:rsidRPr="007F5361">
        <w:t>gNB</w:t>
      </w:r>
      <w:proofErr w:type="spellEnd"/>
      <w:r w:rsidRPr="007F5361">
        <w:t xml:space="preserve">-CU whether the QoS for already established DRBs is not fulfilled any longer or it is fulfilled again. </w:t>
      </w:r>
      <w:r w:rsidRPr="00971B4D">
        <w:t xml:space="preserve">The function </w:t>
      </w:r>
      <w:r>
        <w:t>can be</w:t>
      </w:r>
      <w:r w:rsidRPr="00971B4D">
        <w:t xml:space="preserve"> also used to </w:t>
      </w:r>
      <w:r>
        <w:t>inform</w:t>
      </w:r>
      <w:r w:rsidRPr="00971B4D">
        <w:t xml:space="preserve"> the </w:t>
      </w:r>
      <w:proofErr w:type="spellStart"/>
      <w:r w:rsidRPr="00971B4D">
        <w:t>gNB</w:t>
      </w:r>
      <w:proofErr w:type="spellEnd"/>
      <w:r w:rsidRPr="00971B4D">
        <w:t>-</w:t>
      </w:r>
      <w:r>
        <w:t>D</w:t>
      </w:r>
      <w:r w:rsidRPr="00971B4D">
        <w:t xml:space="preserve">U </w:t>
      </w:r>
      <w:bookmarkStart w:id="53" w:name="_Hlk40876787"/>
      <w:r w:rsidRPr="00971B4D">
        <w:t>the alternative QoS Parameters Sets when available for a QoS flow</w:t>
      </w:r>
      <w:bookmarkEnd w:id="53"/>
      <w:r>
        <w:t>.</w:t>
      </w:r>
      <w:r w:rsidRPr="00946E34">
        <w:rPr>
          <w:rFonts w:hint="eastAsia"/>
          <w:lang w:eastAsia="zh-CN"/>
        </w:rPr>
        <w:t xml:space="preserve"> 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proofErr w:type="spellStart"/>
      <w:r w:rsidRPr="007F5361">
        <w:rPr>
          <w:lang w:eastAsia="zh-CN"/>
        </w:rPr>
        <w:t>gNB</w:t>
      </w:r>
      <w:proofErr w:type="spellEnd"/>
      <w:r w:rsidRPr="007F5361">
        <w:rPr>
          <w:lang w:eastAsia="zh-CN"/>
        </w:rPr>
        <w:t>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 xml:space="preserve">, one data radio bearer should be configured with </w:t>
      </w:r>
      <w:r w:rsidRPr="00657C4F">
        <w:rPr>
          <w:lang w:eastAsia="zh-CN"/>
        </w:rPr>
        <w:t xml:space="preserve">at least </w:t>
      </w:r>
      <w:r w:rsidRPr="007F5361">
        <w:rPr>
          <w:rFonts w:hint="eastAsia"/>
          <w:lang w:eastAsia="zh-CN"/>
        </w:rPr>
        <w:t>two GTP-U</w:t>
      </w:r>
      <w:r w:rsidRPr="00946E34">
        <w:rPr>
          <w:rFonts w:hint="eastAsia"/>
          <w:lang w:eastAsia="zh-CN"/>
        </w:rPr>
        <w:t xml:space="preserve"> tunnels between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and a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-DU.</w:t>
      </w:r>
    </w:p>
    <w:p w14:paraId="1CB9628C" w14:textId="3BFA023F" w:rsidR="00C66CDE" w:rsidRPr="00946E34" w:rsidRDefault="00F7522C" w:rsidP="00F7522C">
      <w:pPr>
        <w:rPr>
          <w:lang w:eastAsia="zh-CN"/>
        </w:rPr>
      </w:pPr>
      <w:r>
        <w:t>For SL, t</w:t>
      </w:r>
      <w:r w:rsidRPr="00946E34">
        <w:t xml:space="preserve">he mapping between QoS flows and radio bearers is performed by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</w:t>
      </w:r>
      <w:proofErr w:type="spellStart"/>
      <w:r w:rsidRPr="00946E34">
        <w:t>gNB</w:t>
      </w:r>
      <w:proofErr w:type="spellEnd"/>
      <w:r w:rsidRPr="00946E34">
        <w:t xml:space="preserve">-CU decides an aggregated </w:t>
      </w:r>
      <w:r>
        <w:t xml:space="preserve">SL </w:t>
      </w:r>
      <w:r w:rsidRPr="00946E34">
        <w:t xml:space="preserve">DRB QoS profile for each radio bearer based on received QoS flow profile, and </w:t>
      </w:r>
      <w:r w:rsidRPr="00EC290B">
        <w:t xml:space="preserve">provides both aggregated </w:t>
      </w:r>
      <w:r>
        <w:t xml:space="preserve">SL </w:t>
      </w:r>
      <w:r w:rsidRPr="00EC290B">
        <w:t xml:space="preserve">DRB QoS profile and </w:t>
      </w:r>
      <w:r w:rsidRPr="007F5361">
        <w:t xml:space="preserve">QoS flow profile to the </w:t>
      </w:r>
      <w:proofErr w:type="spellStart"/>
      <w:r w:rsidRPr="007F5361">
        <w:t>gNB</w:t>
      </w:r>
      <w:proofErr w:type="spellEnd"/>
      <w:r w:rsidRPr="007F5361">
        <w:t xml:space="preserve">-DU, and the </w:t>
      </w:r>
      <w:proofErr w:type="spellStart"/>
      <w:r w:rsidRPr="007F5361">
        <w:t>gNB</w:t>
      </w:r>
      <w:proofErr w:type="spellEnd"/>
      <w:r w:rsidRPr="007F5361">
        <w:t>-DU either accepts the request or rejects it with appropriate cause value.</w:t>
      </w:r>
    </w:p>
    <w:p w14:paraId="2B4F855F" w14:textId="77777777" w:rsidR="00F7522C" w:rsidRPr="00946E34" w:rsidRDefault="00F7522C" w:rsidP="00F7522C">
      <w:r w:rsidRPr="00946E34">
        <w:t xml:space="preserve">With this function, </w:t>
      </w:r>
      <w:proofErr w:type="spellStart"/>
      <w:r w:rsidRPr="00946E34">
        <w:t>gNB</w:t>
      </w:r>
      <w:proofErr w:type="spellEnd"/>
      <w:r w:rsidRPr="00946E34">
        <w:t xml:space="preserve">-CU requests the </w:t>
      </w:r>
      <w:proofErr w:type="spellStart"/>
      <w:r w:rsidRPr="00946E34">
        <w:t>gNB</w:t>
      </w:r>
      <w:proofErr w:type="spellEnd"/>
      <w:r w:rsidRPr="00946E34">
        <w:t xml:space="preserve">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</w:t>
      </w:r>
      <w:proofErr w:type="spellStart"/>
      <w:r w:rsidRPr="00946E34">
        <w:t>gNB</w:t>
      </w:r>
      <w:proofErr w:type="spellEnd"/>
      <w:r w:rsidRPr="00946E34">
        <w:t>-DU either accepts or rejects the request with appropriate cause value.</w:t>
      </w:r>
      <w:r w:rsidRPr="00C524AA">
        <w:t xml:space="preserve"> </w:t>
      </w:r>
      <w:r>
        <w:t xml:space="preserve">This function also enables the </w:t>
      </w:r>
      <w:proofErr w:type="spellStart"/>
      <w:r>
        <w:t>gNB</w:t>
      </w:r>
      <w:proofErr w:type="spellEnd"/>
      <w:r>
        <w:t xml:space="preserve">-DU to inform the </w:t>
      </w:r>
      <w:proofErr w:type="spellStart"/>
      <w:r>
        <w:t>gNB</w:t>
      </w:r>
      <w:proofErr w:type="spellEnd"/>
      <w:r>
        <w:t>-CU of which cell the UE has successfully accessed during conditional mobility.</w:t>
      </w:r>
    </w:p>
    <w:p w14:paraId="24BC57D8" w14:textId="77777777" w:rsidR="00F7522C" w:rsidRPr="00946E34" w:rsidRDefault="00F7522C" w:rsidP="00F7522C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side, and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accepts all, </w:t>
      </w:r>
      <w:proofErr w:type="gramStart"/>
      <w:r w:rsidRPr="00946E34">
        <w:rPr>
          <w:lang w:eastAsia="zh-CN"/>
        </w:rPr>
        <w:t>some</w:t>
      </w:r>
      <w:proofErr w:type="gramEnd"/>
      <w:r w:rsidRPr="00946E34">
        <w:rPr>
          <w:lang w:eastAsia="zh-CN"/>
        </w:rPr>
        <w:t xml:space="preserve"> or none of the </w:t>
      </w:r>
      <w:proofErr w:type="spellStart"/>
      <w:r w:rsidRPr="00946E34">
        <w:rPr>
          <w:lang w:eastAsia="zh-CN"/>
        </w:rPr>
        <w:t>SCell</w:t>
      </w:r>
      <w:proofErr w:type="spellEnd"/>
      <w:r w:rsidRPr="00946E34">
        <w:rPr>
          <w:lang w:eastAsia="zh-CN"/>
        </w:rPr>
        <w:t xml:space="preserve">(s) and replies to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 w:rsidRPr="00946E34">
        <w:rPr>
          <w:rFonts w:hint="eastAsia"/>
          <w:lang w:val="en-US" w:eastAsia="zh-CN"/>
        </w:rPr>
        <w:t xml:space="preserve"> 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requests the removal of the </w:t>
      </w:r>
      <w:proofErr w:type="spellStart"/>
      <w:r w:rsidRPr="00946E34">
        <w:rPr>
          <w:rFonts w:hint="eastAsia"/>
          <w:lang w:val="en-US" w:eastAsia="zh-CN"/>
        </w:rPr>
        <w:t>SCell</w:t>
      </w:r>
      <w:proofErr w:type="spellEnd"/>
      <w:r w:rsidRPr="00946E34">
        <w:rPr>
          <w:rFonts w:hint="eastAsia"/>
          <w:lang w:val="en-US" w:eastAsia="zh-CN"/>
        </w:rPr>
        <w:t>(s) for the UE.</w:t>
      </w:r>
    </w:p>
    <w:p w14:paraId="6882CB23" w14:textId="77777777" w:rsidR="00F7522C" w:rsidRPr="00946E34" w:rsidRDefault="00F7522C" w:rsidP="00F7522C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-CU indicates the UL UE AMBR limit to the </w:t>
      </w:r>
      <w:proofErr w:type="spellStart"/>
      <w:r w:rsidRPr="00946E34">
        <w:t>gNB</w:t>
      </w:r>
      <w:proofErr w:type="spellEnd"/>
      <w:r w:rsidRPr="00946E34">
        <w:t xml:space="preserve">-DU, and the </w:t>
      </w:r>
      <w:proofErr w:type="spellStart"/>
      <w:r w:rsidRPr="00946E34">
        <w:t>gNB</w:t>
      </w:r>
      <w:proofErr w:type="spellEnd"/>
      <w:r w:rsidRPr="00946E34">
        <w:t>-DU enforces the indicated limit.</w:t>
      </w:r>
    </w:p>
    <w:p w14:paraId="7CB7FD77" w14:textId="77777777" w:rsidR="00F7522C" w:rsidRDefault="00F7522C" w:rsidP="00F7522C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</w:t>
      </w:r>
      <w:proofErr w:type="spellStart"/>
      <w:r w:rsidRPr="00946E34">
        <w:t>gNB</w:t>
      </w:r>
      <w:proofErr w:type="spellEnd"/>
      <w:r w:rsidRPr="00946E34">
        <w:t xml:space="preserve">-CU consolidates all the serving </w:t>
      </w:r>
      <w:proofErr w:type="spellStart"/>
      <w:r w:rsidRPr="00946E34">
        <w:t>gNB</w:t>
      </w:r>
      <w:proofErr w:type="spellEnd"/>
      <w:r w:rsidRPr="00946E34">
        <w:t>-DUs for the UE and takes further action.</w:t>
      </w:r>
    </w:p>
    <w:p w14:paraId="3983B2D2" w14:textId="77777777" w:rsidR="00F7522C" w:rsidRDefault="00F7522C" w:rsidP="00F7522C">
      <w:pPr>
        <w:rPr>
          <w:lang w:eastAsia="zh-CN"/>
        </w:rPr>
      </w:pPr>
      <w:r>
        <w:t xml:space="preserve">With this function, the </w:t>
      </w:r>
      <w:proofErr w:type="spellStart"/>
      <w:r>
        <w:t>gNB</w:t>
      </w:r>
      <w:proofErr w:type="spellEnd"/>
      <w:r>
        <w:t xml:space="preserve">-CU indicates 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 xml:space="preserve"> that </w:t>
      </w:r>
      <w:r>
        <w:t>the</w:t>
      </w:r>
      <w:r>
        <w:rPr>
          <w:rFonts w:hint="eastAsia"/>
          <w:lang w:val="en-US" w:eastAsia="zh-CN"/>
        </w:rPr>
        <w:t xml:space="preserve"> UE context concerns mobility enhancement operation, and </w:t>
      </w:r>
      <w:r>
        <w:t xml:space="preserve">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 xml:space="preserve"> </w:t>
      </w:r>
      <w:r>
        <w:t xml:space="preserve">takes </w:t>
      </w:r>
      <w:r>
        <w:rPr>
          <w:rFonts w:hint="eastAsia"/>
          <w:lang w:val="en-US" w:eastAsia="zh-CN"/>
        </w:rPr>
        <w:t>corresponding</w:t>
      </w:r>
      <w:r>
        <w:t xml:space="preserve"> action</w:t>
      </w:r>
      <w:r>
        <w:rPr>
          <w:rFonts w:hint="eastAsia"/>
          <w:lang w:val="en-US" w:eastAsia="zh-CN"/>
        </w:rPr>
        <w:t>s</w:t>
      </w:r>
      <w:r>
        <w:t>.</w:t>
      </w:r>
    </w:p>
    <w:p w14:paraId="0C6FEE0C" w14:textId="77777777" w:rsidR="00F7522C" w:rsidRDefault="00F7522C" w:rsidP="00F7522C">
      <w:r>
        <w:t>In addition, for IAB-nodes and IAB-donors:</w:t>
      </w:r>
    </w:p>
    <w:p w14:paraId="3D0BE7F9" w14:textId="77777777" w:rsidR="00F7522C" w:rsidRDefault="00F7522C" w:rsidP="00F7522C">
      <w:pPr>
        <w:pStyle w:val="B1"/>
      </w:pPr>
      <w:r>
        <w:t>-</w:t>
      </w:r>
      <w:r>
        <w:tab/>
      </w:r>
      <w:r w:rsidRPr="00652BCA">
        <w:t xml:space="preserve">The F1 UE context management function is used </w:t>
      </w:r>
      <w:r>
        <w:t>for</w:t>
      </w:r>
      <w:r w:rsidRPr="00652BCA">
        <w:t xml:space="preserve"> manag</w:t>
      </w:r>
      <w:r>
        <w:t>ing</w:t>
      </w:r>
      <w:r w:rsidRPr="00652BCA">
        <w:t xml:space="preserve"> BH RLC channels, i.e. establishing, </w:t>
      </w:r>
      <w:proofErr w:type="gramStart"/>
      <w:r w:rsidRPr="00652BCA">
        <w:t>modifying</w:t>
      </w:r>
      <w:proofErr w:type="gramEnd"/>
      <w:r w:rsidRPr="00652BCA">
        <w:t xml:space="preserve"> and releasing BH RLC channel resources. The establishment of BH RLC channels is triggered by the IAB-donor-CU. The establishment and modification </w:t>
      </w:r>
      <w:proofErr w:type="gramStart"/>
      <w:r w:rsidRPr="00652BCA">
        <w:t>is</w:t>
      </w:r>
      <w:proofErr w:type="gramEnd"/>
      <w:r w:rsidRPr="00652BCA">
        <w:t xml:space="preserve"> accepted/rejected by the IAB-node’s parent, based on e</w:t>
      </w:r>
      <w:r>
        <w:t>.</w:t>
      </w:r>
      <w:r w:rsidRPr="00652BCA">
        <w:t>g</w:t>
      </w:r>
      <w:r>
        <w:t>.</w:t>
      </w:r>
      <w:r w:rsidRPr="00652BCA">
        <w:t xml:space="preserve"> resource reservation information and QoS information provided to the IAB-node’s parent.</w:t>
      </w:r>
    </w:p>
    <w:p w14:paraId="0CCF1C58" w14:textId="77777777" w:rsidR="00F7522C" w:rsidRDefault="00F7522C" w:rsidP="00F7522C">
      <w:pPr>
        <w:pStyle w:val="B1"/>
      </w:pPr>
      <w:r>
        <w:t>-</w:t>
      </w:r>
      <w:r>
        <w:tab/>
      </w:r>
      <w:r w:rsidRPr="00652BCA">
        <w:t xml:space="preserve">The DRB QoS profile framework is reused for BH RLC channels carrying DRBs. Prioritization of traffic on the F1-C interface is based on traffic type (e.g. UE-associated F1AP signalling, non-UE-associated F1AP signalling) </w:t>
      </w:r>
      <w:r w:rsidRPr="00652BCA">
        <w:lastRenderedPageBreak/>
        <w:t xml:space="preserve">and is enforced in the IAB-donor-DU and in IAB-nodes, considering that the traffic on the F1-C interface has higher priority than other traffic; in-sequence delivery over the </w:t>
      </w:r>
      <w:proofErr w:type="spellStart"/>
      <w:r w:rsidRPr="00652BCA">
        <w:t>signaling</w:t>
      </w:r>
      <w:proofErr w:type="spellEnd"/>
      <w:r w:rsidRPr="00652BCA">
        <w:t xml:space="preserve"> connection is always ensured.</w:t>
      </w:r>
    </w:p>
    <w:p w14:paraId="007F0A21" w14:textId="77777777" w:rsidR="00F7522C" w:rsidRPr="00946E34" w:rsidRDefault="00F7522C" w:rsidP="00F7522C">
      <w:pPr>
        <w:pStyle w:val="B1"/>
      </w:pPr>
      <w:r>
        <w:t>-</w:t>
      </w:r>
      <w:r>
        <w:tab/>
      </w:r>
      <w:r w:rsidRPr="00652BCA">
        <w:t xml:space="preserve">The IAB-donor-CU associates each BH RLC channel carrying control plane traffic with one of the </w:t>
      </w:r>
      <w:proofErr w:type="spellStart"/>
      <w:r w:rsidRPr="00652BCA">
        <w:t>signaled</w:t>
      </w:r>
      <w:proofErr w:type="spellEnd"/>
      <w:r w:rsidRPr="00652BCA">
        <w:t xml:space="preserve"> control plane traffic type values.</w:t>
      </w:r>
    </w:p>
    <w:p w14:paraId="7470212C" w14:textId="391004EA" w:rsidR="00BD77E5" w:rsidRDefault="0055420C" w:rsidP="00BD77E5">
      <w:pPr>
        <w:rPr>
          <w:ins w:id="54" w:author="Xu, Steven 1. (NSB - CN/Beijing)" w:date="2022-02-07T09:54:00Z"/>
        </w:rPr>
      </w:pPr>
      <w:ins w:id="55" w:author="Xu, Steven 1. (NSB - CN/Beijing)" w:date="2022-02-07T13:41:00Z">
        <w:r>
          <w:t>F</w:t>
        </w:r>
      </w:ins>
      <w:ins w:id="56" w:author="Xu, Steven 1. (NSB - CN/Beijing)" w:date="2022-02-07T09:54:00Z">
        <w:r w:rsidR="00BD77E5">
          <w:t xml:space="preserve">or L2 U2N </w:t>
        </w:r>
      </w:ins>
      <w:ins w:id="57" w:author="Xu, Steven 1. (NSB - CN/Beijing)" w:date="2022-02-07T13:42:00Z">
        <w:r w:rsidR="007C7522">
          <w:t>R</w:t>
        </w:r>
      </w:ins>
      <w:ins w:id="58" w:author="Xu, Steven 1. (NSB - CN/Beijing)" w:date="2022-02-07T09:54:00Z">
        <w:r w:rsidR="00BD77E5">
          <w:t>elay:</w:t>
        </w:r>
      </w:ins>
    </w:p>
    <w:p w14:paraId="6096876D" w14:textId="67A90DBC" w:rsidR="00BD77E5" w:rsidRDefault="00BD77E5" w:rsidP="00BD77E5">
      <w:pPr>
        <w:pStyle w:val="B1"/>
        <w:rPr>
          <w:ins w:id="59" w:author="Xu, Steven 1. (NSB - CN/Beijing)" w:date="2022-02-07T09:55:00Z"/>
        </w:rPr>
      </w:pPr>
      <w:ins w:id="60" w:author="Xu, Steven 1. (NSB - CN/Beijing)" w:date="2022-02-07T09:55:00Z">
        <w:r>
          <w:t>-</w:t>
        </w:r>
        <w:r>
          <w:tab/>
        </w:r>
        <w:r w:rsidRPr="00652BCA">
          <w:t xml:space="preserve">The F1 UE context management function is used </w:t>
        </w:r>
        <w:r>
          <w:t>for</w:t>
        </w:r>
        <w:r w:rsidRPr="00652BCA">
          <w:t xml:space="preserve"> manag</w:t>
        </w:r>
        <w:r>
          <w:t>ing</w:t>
        </w:r>
        <w:r w:rsidRPr="00652BCA">
          <w:t xml:space="preserve"> </w:t>
        </w:r>
        <w:proofErr w:type="spellStart"/>
        <w:r>
          <w:t>Uu</w:t>
        </w:r>
        <w:proofErr w:type="spellEnd"/>
        <w:r>
          <w:t xml:space="preserve"> RLC channel</w:t>
        </w:r>
        <w:r w:rsidR="00384977">
          <w:t>s</w:t>
        </w:r>
        <w:r w:rsidR="009F778A">
          <w:t xml:space="preserve"> and </w:t>
        </w:r>
        <w:r w:rsidR="009F778A" w:rsidRPr="009F778A">
          <w:t>PC5 RLC channel</w:t>
        </w:r>
        <w:r w:rsidR="00384977">
          <w:t>s</w:t>
        </w:r>
        <w:r w:rsidRPr="00652BCA">
          <w:t xml:space="preserve">, i.e. establishing, </w:t>
        </w:r>
        <w:proofErr w:type="gramStart"/>
        <w:r w:rsidRPr="00652BCA">
          <w:t>modifying</w:t>
        </w:r>
        <w:proofErr w:type="gramEnd"/>
        <w:r w:rsidRPr="00652BCA">
          <w:t xml:space="preserve"> and releasing </w:t>
        </w:r>
        <w:proofErr w:type="spellStart"/>
        <w:r w:rsidR="00B567AB">
          <w:t>Uu</w:t>
        </w:r>
        <w:proofErr w:type="spellEnd"/>
        <w:r w:rsidR="00B567AB">
          <w:t xml:space="preserve"> RLC channel and </w:t>
        </w:r>
        <w:r w:rsidR="00B567AB" w:rsidRPr="009F778A">
          <w:t>PC5 RLC channel</w:t>
        </w:r>
        <w:r w:rsidR="00B567AB" w:rsidRPr="00652BCA">
          <w:t xml:space="preserve"> </w:t>
        </w:r>
        <w:r w:rsidRPr="00652BCA">
          <w:t xml:space="preserve">resources. The establishment of </w:t>
        </w:r>
      </w:ins>
      <w:proofErr w:type="spellStart"/>
      <w:ins w:id="61" w:author="Xu, Steven 1. (NSB - CN/Beijing)" w:date="2022-02-07T09:56:00Z">
        <w:r w:rsidR="00384977">
          <w:t>Uu</w:t>
        </w:r>
        <w:proofErr w:type="spellEnd"/>
        <w:r w:rsidR="00384977">
          <w:t xml:space="preserve"> RLC channels and </w:t>
        </w:r>
        <w:r w:rsidR="00384977" w:rsidRPr="009F778A">
          <w:t>PC5 RLC channel</w:t>
        </w:r>
        <w:r w:rsidR="00384977" w:rsidRPr="00652BCA">
          <w:t xml:space="preserve"> </w:t>
        </w:r>
      </w:ins>
      <w:ins w:id="62" w:author="Xu, Steven 1. (NSB - CN/Beijing)" w:date="2022-02-07T09:55:00Z">
        <w:r w:rsidRPr="00652BCA">
          <w:t xml:space="preserve">is triggered by the </w:t>
        </w:r>
      </w:ins>
      <w:proofErr w:type="spellStart"/>
      <w:ins w:id="63" w:author="Xu, Steven 1. (NSB - CN/Beijing)" w:date="2022-02-07T09:56:00Z">
        <w:r w:rsidR="00384977">
          <w:t>gNB</w:t>
        </w:r>
      </w:ins>
      <w:proofErr w:type="spellEnd"/>
      <w:ins w:id="64" w:author="Xu, Steven 1. (NSB - CN/Beijing)" w:date="2022-02-07T09:55:00Z">
        <w:r w:rsidRPr="00652BCA">
          <w:t xml:space="preserve">-CU. The establishment and modification </w:t>
        </w:r>
        <w:proofErr w:type="gramStart"/>
        <w:r w:rsidRPr="00652BCA">
          <w:t>is</w:t>
        </w:r>
        <w:proofErr w:type="gramEnd"/>
        <w:r w:rsidRPr="00652BCA">
          <w:t xml:space="preserve"> accepted/rejected by the </w:t>
        </w:r>
      </w:ins>
      <w:proofErr w:type="spellStart"/>
      <w:ins w:id="65" w:author="Xu, Steven 1. (NSB - CN/Beijing)" w:date="2022-02-07T10:22:00Z">
        <w:r w:rsidR="00640AAF">
          <w:t>gNB</w:t>
        </w:r>
        <w:proofErr w:type="spellEnd"/>
        <w:r w:rsidR="00640AAF">
          <w:t>-DU</w:t>
        </w:r>
      </w:ins>
      <w:ins w:id="66" w:author="Xu, Steven 1. (NSB - CN/Beijing)" w:date="2022-02-07T09:55:00Z">
        <w:r w:rsidRPr="00652BCA">
          <w:t xml:space="preserve"> based on resource reservation information and QoS information provided to the </w:t>
        </w:r>
      </w:ins>
      <w:proofErr w:type="spellStart"/>
      <w:ins w:id="67" w:author="Xu, Steven 1. (NSB - CN/Beijing)" w:date="2022-02-07T10:23:00Z">
        <w:r w:rsidR="00640AAF">
          <w:t>gNB</w:t>
        </w:r>
        <w:proofErr w:type="spellEnd"/>
        <w:r w:rsidR="00640AAF">
          <w:t>-DU</w:t>
        </w:r>
      </w:ins>
      <w:ins w:id="68" w:author="Xu, Steven 1. (NSB - CN/Beijing)" w:date="2022-02-07T09:55:00Z">
        <w:r w:rsidRPr="00652BCA">
          <w:t>.</w:t>
        </w:r>
      </w:ins>
    </w:p>
    <w:p w14:paraId="5F881FD1" w14:textId="27EEEC77" w:rsidR="009B0AD0" w:rsidRDefault="00640AAF" w:rsidP="00003459">
      <w:pPr>
        <w:pStyle w:val="B1"/>
        <w:rPr>
          <w:ins w:id="69" w:author="Xu, Steven 1. (NSB - CN/Beijing)" w:date="2022-02-07T12:28:00Z"/>
        </w:rPr>
      </w:pPr>
      <w:ins w:id="70" w:author="Xu, Steven 1. (NSB - CN/Beijing)" w:date="2022-02-07T10:23:00Z">
        <w:r>
          <w:t>-</w:t>
        </w:r>
        <w:r>
          <w:tab/>
        </w:r>
      </w:ins>
      <w:ins w:id="71" w:author="Xu, Steven 1. (NSB - CN/Beijing)" w:date="2022-02-07T13:43:00Z">
        <w:r w:rsidR="009C08B1">
          <w:t>T</w:t>
        </w:r>
      </w:ins>
      <w:ins w:id="72" w:author="Xu, Steven 1. (NSB - CN/Beijing)" w:date="2022-02-07T12:23:00Z">
        <w:r w:rsidR="005E0585" w:rsidRPr="00946E34">
          <w:t xml:space="preserve">he </w:t>
        </w:r>
        <w:proofErr w:type="spellStart"/>
        <w:r w:rsidR="005E0585" w:rsidRPr="00946E34">
          <w:t>gNB</w:t>
        </w:r>
        <w:proofErr w:type="spellEnd"/>
        <w:r w:rsidR="005E0585" w:rsidRPr="00946E34">
          <w:t xml:space="preserve">-CU decides </w:t>
        </w:r>
        <w:r w:rsidR="005E0585">
          <w:t xml:space="preserve">the PC5 RLC Channel QoS </w:t>
        </w:r>
        <w:r w:rsidR="005E0585" w:rsidRPr="00946E34">
          <w:t xml:space="preserve">based on </w:t>
        </w:r>
      </w:ins>
      <w:ins w:id="73" w:author="Xu, Steven 1. (NSB - CN/Beijing)" w:date="2022-02-07T12:25:00Z">
        <w:r w:rsidR="00C117C4">
          <w:t xml:space="preserve">the </w:t>
        </w:r>
      </w:ins>
      <w:ins w:id="74" w:author="Xu, Steven 1. (NSB - CN/Beijing)" w:date="2022-02-07T12:23:00Z">
        <w:r w:rsidR="005E0585" w:rsidRPr="00946E34">
          <w:t xml:space="preserve">received </w:t>
        </w:r>
      </w:ins>
      <w:ins w:id="75" w:author="Xu, Steven 1. (NSB - CN/Beijing)" w:date="2022-02-07T12:25:00Z">
        <w:r w:rsidR="00C117C4" w:rsidRPr="00C117C4">
          <w:t xml:space="preserve">5G </w:t>
        </w:r>
        <w:proofErr w:type="spellStart"/>
        <w:r w:rsidR="00C117C4" w:rsidRPr="00C117C4">
          <w:t>ProSe</w:t>
        </w:r>
        <w:proofErr w:type="spellEnd"/>
        <w:r w:rsidR="00C117C4" w:rsidRPr="00C117C4">
          <w:t xml:space="preserve"> PC5 QoS Parameters</w:t>
        </w:r>
      </w:ins>
      <w:ins w:id="76" w:author="Xu, Steven 1. (NSB - CN/Beijing)" w:date="2022-02-07T12:27:00Z">
        <w:r w:rsidR="001F19F4">
          <w:t xml:space="preserve"> for the </w:t>
        </w:r>
      </w:ins>
      <w:ins w:id="77" w:author="Xu, Steven 1. (NSB - CN/Beijing)" w:date="2022-02-07T13:42:00Z">
        <w:r w:rsidR="0001670F">
          <w:t>R</w:t>
        </w:r>
      </w:ins>
      <w:ins w:id="78" w:author="Xu, Steven 1. (NSB - CN/Beijing)" w:date="2022-02-07T13:24:00Z">
        <w:r w:rsidR="004866AD">
          <w:t xml:space="preserve">emote UE’s </w:t>
        </w:r>
      </w:ins>
      <w:ins w:id="79" w:author="Xu, Steven 1. (NSB - CN/Beijing)" w:date="2022-02-07T12:27:00Z">
        <w:r w:rsidR="001F19F4">
          <w:t>user plane traffic</w:t>
        </w:r>
        <w:r w:rsidR="002C7BA9">
          <w:t xml:space="preserve">, or based on the SRB type for </w:t>
        </w:r>
      </w:ins>
      <w:ins w:id="80" w:author="Xu, Steven 1. (NSB - CN/Beijing)" w:date="2022-02-07T13:25:00Z">
        <w:r w:rsidR="004866AD">
          <w:t xml:space="preserve">the </w:t>
        </w:r>
      </w:ins>
      <w:ins w:id="81" w:author="Xu, Steven 1. (NSB - CN/Beijing)" w:date="2022-02-07T13:42:00Z">
        <w:r w:rsidR="0001670F">
          <w:t>R</w:t>
        </w:r>
      </w:ins>
      <w:ins w:id="82" w:author="Xu, Steven 1. (NSB - CN/Beijing)" w:date="2022-02-07T13:25:00Z">
        <w:r w:rsidR="004866AD">
          <w:t xml:space="preserve">emote UE’s </w:t>
        </w:r>
      </w:ins>
      <w:ins w:id="83" w:author="Xu, Steven 1. (NSB - CN/Beijing)" w:date="2022-02-07T12:27:00Z">
        <w:r w:rsidR="002C7BA9">
          <w:t>control plane traffic</w:t>
        </w:r>
      </w:ins>
      <w:ins w:id="84" w:author="Xu, Steven 1. (NSB - CN/Beijing)" w:date="2022-02-07T12:23:00Z">
        <w:r w:rsidR="005E0585" w:rsidRPr="00946E34">
          <w:t xml:space="preserve">, and </w:t>
        </w:r>
        <w:r w:rsidR="005E0585" w:rsidRPr="00EC290B">
          <w:t xml:space="preserve">provides </w:t>
        </w:r>
      </w:ins>
      <w:ins w:id="85" w:author="Xu, Steven 1. (NSB - CN/Beijing)" w:date="2022-02-07T12:25:00Z">
        <w:r w:rsidR="00C117C4">
          <w:t xml:space="preserve">the PC5 RLC Channel QoS </w:t>
        </w:r>
      </w:ins>
      <w:ins w:id="86" w:author="Xu, Steven 1. (NSB - CN/Beijing)" w:date="2022-02-07T12:23:00Z">
        <w:r w:rsidR="005E0585" w:rsidRPr="007F5361">
          <w:t xml:space="preserve">to the </w:t>
        </w:r>
        <w:proofErr w:type="spellStart"/>
        <w:r w:rsidR="005E0585" w:rsidRPr="007F5361">
          <w:t>gNB</w:t>
        </w:r>
        <w:proofErr w:type="spellEnd"/>
        <w:r w:rsidR="005E0585" w:rsidRPr="007F5361">
          <w:t xml:space="preserve">-DU, and the </w:t>
        </w:r>
        <w:proofErr w:type="spellStart"/>
        <w:r w:rsidR="005E0585" w:rsidRPr="007F5361">
          <w:t>gNB</w:t>
        </w:r>
        <w:proofErr w:type="spellEnd"/>
        <w:r w:rsidR="005E0585" w:rsidRPr="007F5361">
          <w:t>-DU either accepts the request or rejects it with appropriate cause value.</w:t>
        </w:r>
      </w:ins>
      <w:ins w:id="87" w:author="Xu, Steven 1. (NSB - CN/Beijing)" w:date="2022-02-07T12:26:00Z">
        <w:r w:rsidR="00003459">
          <w:t xml:space="preserve"> </w:t>
        </w:r>
      </w:ins>
    </w:p>
    <w:p w14:paraId="3B4FE1F7" w14:textId="7F773D5B" w:rsidR="00196EE4" w:rsidRDefault="0047367E">
      <w:pPr>
        <w:pStyle w:val="B1"/>
        <w:pPrChange w:id="88" w:author="Xu, Steven 1. (NSB - CN/Beijing)" w:date="2022-02-07T13:23:00Z">
          <w:pPr>
            <w:pStyle w:val="EX"/>
          </w:pPr>
        </w:pPrChange>
      </w:pPr>
      <w:ins w:id="89" w:author="Xu, Steven 1. (NSB - CN/Beijing)" w:date="2022-02-07T10:23:00Z">
        <w:r>
          <w:t>-</w:t>
        </w:r>
        <w:r>
          <w:tab/>
        </w:r>
      </w:ins>
      <w:ins w:id="90" w:author="Xu, Steven 1. (NSB - CN/Beijing)" w:date="2022-02-07T13:43:00Z">
        <w:r w:rsidR="009C08B1">
          <w:t>T</w:t>
        </w:r>
      </w:ins>
      <w:ins w:id="91" w:author="Xu, Steven 1. (NSB - CN/Beijing)" w:date="2022-02-07T12:23:00Z">
        <w:r w:rsidRPr="00946E34">
          <w:t xml:space="preserve">he </w:t>
        </w:r>
        <w:proofErr w:type="spellStart"/>
        <w:r w:rsidRPr="00946E34">
          <w:t>gNB</w:t>
        </w:r>
        <w:proofErr w:type="spellEnd"/>
        <w:r w:rsidRPr="00946E34">
          <w:t xml:space="preserve">-CU decides </w:t>
        </w:r>
        <w:r>
          <w:t xml:space="preserve">the </w:t>
        </w:r>
      </w:ins>
      <w:proofErr w:type="spellStart"/>
      <w:ins w:id="92" w:author="Xu, Steven 1. (NSB - CN/Beijing)" w:date="2022-02-07T13:25:00Z">
        <w:r w:rsidR="00A50C69">
          <w:t>Uu</w:t>
        </w:r>
      </w:ins>
      <w:proofErr w:type="spellEnd"/>
      <w:ins w:id="93" w:author="Xu, Steven 1. (NSB - CN/Beijing)" w:date="2022-02-07T12:23:00Z">
        <w:r>
          <w:t xml:space="preserve"> RLC Channel QoS </w:t>
        </w:r>
        <w:r w:rsidRPr="00946E34">
          <w:t xml:space="preserve">based on </w:t>
        </w:r>
      </w:ins>
      <w:ins w:id="94" w:author="Xu, Steven 1. (NSB - CN/Beijing)" w:date="2022-02-07T12:25:00Z">
        <w:r>
          <w:t xml:space="preserve">the </w:t>
        </w:r>
      </w:ins>
      <w:ins w:id="95" w:author="Xu, Steven 1. (NSB - CN/Beijing)" w:date="2022-02-07T12:23:00Z">
        <w:r w:rsidRPr="00946E34">
          <w:t xml:space="preserve">received </w:t>
        </w:r>
      </w:ins>
      <w:ins w:id="96" w:author="Xu, Steven 1. (NSB - CN/Beijing)" w:date="2022-02-07T12:25:00Z">
        <w:r w:rsidRPr="00C117C4">
          <w:t xml:space="preserve">5G </w:t>
        </w:r>
        <w:proofErr w:type="spellStart"/>
        <w:r w:rsidRPr="00C117C4">
          <w:t>ProSe</w:t>
        </w:r>
        <w:proofErr w:type="spellEnd"/>
        <w:r w:rsidRPr="00C117C4">
          <w:t xml:space="preserve"> PC5 QoS Parameters</w:t>
        </w:r>
      </w:ins>
      <w:ins w:id="97" w:author="Xu, Steven 1. (NSB - CN/Beijing)" w:date="2022-02-07T12:27:00Z">
        <w:r>
          <w:t xml:space="preserve"> for the </w:t>
        </w:r>
      </w:ins>
      <w:ins w:id="98" w:author="Xu, Steven 1. (NSB - CN/Beijing)" w:date="2022-02-07T13:42:00Z">
        <w:r w:rsidR="0001670F">
          <w:t>R</w:t>
        </w:r>
      </w:ins>
      <w:ins w:id="99" w:author="Xu, Steven 1. (NSB - CN/Beijing)" w:date="2022-02-07T13:22:00Z">
        <w:r w:rsidR="000604CF">
          <w:t xml:space="preserve">emote UE’s </w:t>
        </w:r>
      </w:ins>
      <w:ins w:id="100" w:author="Xu, Steven 1. (NSB - CN/Beijing)" w:date="2022-02-07T12:27:00Z">
        <w:r>
          <w:t xml:space="preserve">user plane traffic, or based on the SRB type for </w:t>
        </w:r>
      </w:ins>
      <w:ins w:id="101" w:author="Xu, Steven 1. (NSB - CN/Beijing)" w:date="2022-02-07T13:22:00Z">
        <w:r w:rsidR="000604CF">
          <w:t xml:space="preserve">the </w:t>
        </w:r>
      </w:ins>
      <w:ins w:id="102" w:author="Xu, Steven 1. (NSB - CN/Beijing)" w:date="2022-02-07T13:42:00Z">
        <w:r w:rsidR="0001670F">
          <w:t>R</w:t>
        </w:r>
      </w:ins>
      <w:ins w:id="103" w:author="Xu, Steven 1. (NSB - CN/Beijing)" w:date="2022-02-07T13:22:00Z">
        <w:r w:rsidR="000604CF">
          <w:t xml:space="preserve">emote UE’s </w:t>
        </w:r>
      </w:ins>
      <w:ins w:id="104" w:author="Xu, Steven 1. (NSB - CN/Beijing)" w:date="2022-02-07T12:27:00Z">
        <w:r>
          <w:t>control plane traffic</w:t>
        </w:r>
      </w:ins>
      <w:ins w:id="105" w:author="Xu, Steven 1. (NSB - CN/Beijing)" w:date="2022-02-07T12:23:00Z">
        <w:r w:rsidRPr="00946E34">
          <w:t xml:space="preserve">, and </w:t>
        </w:r>
        <w:r w:rsidRPr="00EC290B">
          <w:t xml:space="preserve">provides </w:t>
        </w:r>
      </w:ins>
      <w:ins w:id="106" w:author="Xu, Steven 1. (NSB - CN/Beijing)" w:date="2022-02-07T12:25:00Z">
        <w:r>
          <w:t xml:space="preserve">the </w:t>
        </w:r>
      </w:ins>
      <w:proofErr w:type="spellStart"/>
      <w:ins w:id="107" w:author="Xu, Steven 1. (NSB - CN/Beijing)" w:date="2022-02-07T13:25:00Z">
        <w:r w:rsidR="00A50C69">
          <w:t>Uu</w:t>
        </w:r>
        <w:proofErr w:type="spellEnd"/>
        <w:r w:rsidR="00A50C69">
          <w:t xml:space="preserve"> </w:t>
        </w:r>
      </w:ins>
      <w:ins w:id="108" w:author="Xu, Steven 1. (NSB - CN/Beijing)" w:date="2022-02-07T12:25:00Z">
        <w:r>
          <w:t xml:space="preserve">RLC Channel QoS </w:t>
        </w:r>
      </w:ins>
      <w:ins w:id="109" w:author="Xu, Steven 1. (NSB - CN/Beijing)" w:date="2022-02-07T12:23:00Z">
        <w:r w:rsidRPr="007F5361">
          <w:t xml:space="preserve">to the </w:t>
        </w:r>
        <w:proofErr w:type="spellStart"/>
        <w:r w:rsidRPr="007F5361">
          <w:t>gNB</w:t>
        </w:r>
        <w:proofErr w:type="spellEnd"/>
        <w:r w:rsidRPr="007F5361">
          <w:t xml:space="preserve">-DU, and the </w:t>
        </w:r>
        <w:proofErr w:type="spellStart"/>
        <w:r w:rsidRPr="007F5361">
          <w:t>gNB</w:t>
        </w:r>
        <w:proofErr w:type="spellEnd"/>
        <w:r w:rsidRPr="007F5361">
          <w:t>-DU either accepts the request or rejects it with appropriate cause value.</w:t>
        </w:r>
      </w:ins>
      <w:ins w:id="110" w:author="Xu, Steven 1. (NSB - CN/Beijing)" w:date="2022-02-07T12:26:00Z">
        <w:r>
          <w:t xml:space="preserve"> </w:t>
        </w:r>
      </w:ins>
    </w:p>
    <w:p w14:paraId="680C17EF" w14:textId="77777777" w:rsidR="00FB27EB" w:rsidRPr="00367E0D" w:rsidRDefault="00FB27EB" w:rsidP="00F83B24">
      <w:pPr>
        <w:pStyle w:val="EX"/>
      </w:pPr>
    </w:p>
    <w:p w14:paraId="63AB01DF" w14:textId="77777777" w:rsidR="00F83B24" w:rsidRDefault="00F83B24" w:rsidP="00CD511A">
      <w:pPr>
        <w:pStyle w:val="Heading3"/>
      </w:pPr>
    </w:p>
    <w:p w14:paraId="1CE08E28" w14:textId="5CEE3F9A" w:rsidR="00F83B24" w:rsidRDefault="00FB27EB" w:rsidP="00FB27EB">
      <w:pPr>
        <w:spacing w:after="0"/>
        <w:jc w:val="center"/>
        <w:rPr>
          <w:rFonts w:ascii="Arial" w:hAnsi="Arial"/>
          <w:sz w:val="28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4B166116" w14:textId="7BFE4C75" w:rsidR="00AD5B27" w:rsidRPr="00FD0425" w:rsidRDefault="00AD5B27" w:rsidP="00AD5B27">
      <w:pPr>
        <w:pStyle w:val="PL"/>
        <w:rPr>
          <w:noProof w:val="0"/>
          <w:snapToGrid w:val="0"/>
        </w:rPr>
      </w:pPr>
    </w:p>
    <w:p w14:paraId="6E1E109B" w14:textId="77777777" w:rsidR="00AD5B27" w:rsidRDefault="00AD5B27" w:rsidP="00D437FB">
      <w:pPr>
        <w:pStyle w:val="PL"/>
        <w:rPr>
          <w:rFonts w:eastAsia="等线"/>
          <w:snapToGrid w:val="0"/>
          <w:lang w:eastAsia="en-GB"/>
        </w:rPr>
      </w:pPr>
    </w:p>
    <w:p w14:paraId="6DDD4618" w14:textId="77777777" w:rsidR="00AD5B27" w:rsidRDefault="00AD5B27" w:rsidP="00D437FB">
      <w:pPr>
        <w:pStyle w:val="PL"/>
        <w:rPr>
          <w:rFonts w:eastAsia="等线"/>
          <w:snapToGrid w:val="0"/>
          <w:lang w:eastAsia="en-GB"/>
        </w:rPr>
      </w:pPr>
    </w:p>
    <w:p w14:paraId="21027533" w14:textId="374CA6A3" w:rsidR="00643D31" w:rsidRDefault="00643D31" w:rsidP="00643D31">
      <w:pPr>
        <w:jc w:val="center"/>
        <w:rPr>
          <w:b/>
          <w:color w:val="FF0000"/>
        </w:rPr>
      </w:pPr>
    </w:p>
    <w:p w14:paraId="2EEBA415" w14:textId="77777777" w:rsidR="00643D31" w:rsidRDefault="00643D31">
      <w:pPr>
        <w:rPr>
          <w:noProof/>
        </w:rPr>
      </w:pPr>
    </w:p>
    <w:sectPr w:rsidR="00643D31" w:rsidSect="00FB27E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481E35" w14:textId="77777777" w:rsidR="00B924CF" w:rsidRDefault="00B924CF">
      <w:r>
        <w:separator/>
      </w:r>
    </w:p>
  </w:endnote>
  <w:endnote w:type="continuationSeparator" w:id="0">
    <w:p w14:paraId="6BFC149E" w14:textId="77777777" w:rsidR="00B924CF" w:rsidRDefault="00B92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120CA" w14:textId="77777777" w:rsidR="00EC7E22" w:rsidRDefault="00EC7E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7AAB0" w14:textId="77777777" w:rsidR="00EC7E22" w:rsidRDefault="00EC7E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9A9CD" w14:textId="77777777" w:rsidR="00EC7E22" w:rsidRDefault="00EC7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415E1" w14:textId="77777777" w:rsidR="00B924CF" w:rsidRDefault="00B924CF">
      <w:r>
        <w:separator/>
      </w:r>
    </w:p>
  </w:footnote>
  <w:footnote w:type="continuationSeparator" w:id="0">
    <w:p w14:paraId="5A9FD162" w14:textId="77777777" w:rsidR="00B924CF" w:rsidRDefault="00B92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C7E22" w:rsidRDefault="00EC7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9972A" w14:textId="77777777" w:rsidR="00EC7E22" w:rsidRDefault="00EC7E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1A028" w14:textId="77777777" w:rsidR="00EC7E22" w:rsidRDefault="00EC7E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C7E22" w:rsidRDefault="00EC7E2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C7E22" w:rsidRDefault="00EC7E2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C7E22" w:rsidRDefault="00EC7E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749E4"/>
    <w:multiLevelType w:val="hybridMultilevel"/>
    <w:tmpl w:val="C08A09FA"/>
    <w:lvl w:ilvl="0" w:tplc="C72C6A42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FA17EE1"/>
    <w:multiLevelType w:val="hybridMultilevel"/>
    <w:tmpl w:val="635073E6"/>
    <w:lvl w:ilvl="0" w:tplc="1F14B744">
      <w:start w:val="1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3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4"/>
  </w:num>
  <w:num w:numId="14">
    <w:abstractNumId w:val="27"/>
  </w:num>
  <w:num w:numId="15">
    <w:abstractNumId w:val="23"/>
  </w:num>
  <w:num w:numId="16">
    <w:abstractNumId w:val="35"/>
  </w:num>
  <w:num w:numId="17">
    <w:abstractNumId w:val="32"/>
  </w:num>
  <w:num w:numId="18">
    <w:abstractNumId w:val="22"/>
  </w:num>
  <w:num w:numId="19">
    <w:abstractNumId w:val="18"/>
  </w:num>
  <w:num w:numId="20">
    <w:abstractNumId w:val="2"/>
  </w:num>
  <w:num w:numId="21">
    <w:abstractNumId w:val="1"/>
  </w:num>
  <w:num w:numId="22">
    <w:abstractNumId w:val="0"/>
  </w:num>
  <w:num w:numId="23">
    <w:abstractNumId w:val="40"/>
  </w:num>
  <w:num w:numId="24">
    <w:abstractNumId w:val="17"/>
  </w:num>
  <w:num w:numId="2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</w:num>
  <w:num w:numId="27">
    <w:abstractNumId w:val="19"/>
  </w:num>
  <w:num w:numId="28">
    <w:abstractNumId w:val="15"/>
  </w:num>
  <w:num w:numId="29">
    <w:abstractNumId w:val="33"/>
  </w:num>
  <w:num w:numId="30">
    <w:abstractNumId w:val="30"/>
  </w:num>
  <w:num w:numId="31">
    <w:abstractNumId w:val="12"/>
  </w:num>
  <w:num w:numId="32">
    <w:abstractNumId w:val="24"/>
  </w:num>
  <w:num w:numId="33">
    <w:abstractNumId w:val="38"/>
  </w:num>
  <w:num w:numId="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0"/>
  </w:num>
  <w:num w:numId="38">
    <w:abstractNumId w:val="28"/>
  </w:num>
  <w:num w:numId="39">
    <w:abstractNumId w:val="25"/>
  </w:num>
  <w:num w:numId="40">
    <w:abstractNumId w:val="21"/>
  </w:num>
  <w:num w:numId="4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39"/>
  </w:num>
  <w:num w:numId="44">
    <w:abstractNumId w:val="29"/>
  </w:num>
  <w:num w:numId="45">
    <w:abstractNumId w:val="16"/>
  </w:num>
  <w:num w:numId="46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D1"/>
    <w:rsid w:val="0000290F"/>
    <w:rsid w:val="00003459"/>
    <w:rsid w:val="00007D54"/>
    <w:rsid w:val="0001261D"/>
    <w:rsid w:val="000129F5"/>
    <w:rsid w:val="0001670F"/>
    <w:rsid w:val="000217D6"/>
    <w:rsid w:val="00022499"/>
    <w:rsid w:val="00022E4A"/>
    <w:rsid w:val="00022FF7"/>
    <w:rsid w:val="00024C92"/>
    <w:rsid w:val="00033BDF"/>
    <w:rsid w:val="000340FE"/>
    <w:rsid w:val="00036C56"/>
    <w:rsid w:val="00037361"/>
    <w:rsid w:val="00037544"/>
    <w:rsid w:val="00041F69"/>
    <w:rsid w:val="000560AF"/>
    <w:rsid w:val="000604CF"/>
    <w:rsid w:val="00065F3C"/>
    <w:rsid w:val="0008237B"/>
    <w:rsid w:val="00086597"/>
    <w:rsid w:val="00090C7C"/>
    <w:rsid w:val="00095C88"/>
    <w:rsid w:val="000A10B9"/>
    <w:rsid w:val="000A3227"/>
    <w:rsid w:val="000A6394"/>
    <w:rsid w:val="000B2EAB"/>
    <w:rsid w:val="000B7FED"/>
    <w:rsid w:val="000C038A"/>
    <w:rsid w:val="000C04A5"/>
    <w:rsid w:val="000C0AF2"/>
    <w:rsid w:val="000C27D5"/>
    <w:rsid w:val="000C606C"/>
    <w:rsid w:val="000C6598"/>
    <w:rsid w:val="000D44B3"/>
    <w:rsid w:val="000D459C"/>
    <w:rsid w:val="000E01C2"/>
    <w:rsid w:val="000E4A1A"/>
    <w:rsid w:val="00105191"/>
    <w:rsid w:val="001122A2"/>
    <w:rsid w:val="0012021C"/>
    <w:rsid w:val="00120D17"/>
    <w:rsid w:val="00125C09"/>
    <w:rsid w:val="00133071"/>
    <w:rsid w:val="001444E0"/>
    <w:rsid w:val="00145D43"/>
    <w:rsid w:val="0015319D"/>
    <w:rsid w:val="00153922"/>
    <w:rsid w:val="001626DA"/>
    <w:rsid w:val="00167714"/>
    <w:rsid w:val="00183EDD"/>
    <w:rsid w:val="00187F2F"/>
    <w:rsid w:val="00192C46"/>
    <w:rsid w:val="00196457"/>
    <w:rsid w:val="00196EE4"/>
    <w:rsid w:val="001A08B3"/>
    <w:rsid w:val="001A7B60"/>
    <w:rsid w:val="001B21D8"/>
    <w:rsid w:val="001B52F0"/>
    <w:rsid w:val="001B7A65"/>
    <w:rsid w:val="001C058E"/>
    <w:rsid w:val="001C201C"/>
    <w:rsid w:val="001D5C41"/>
    <w:rsid w:val="001E0987"/>
    <w:rsid w:val="001E2966"/>
    <w:rsid w:val="001E41F3"/>
    <w:rsid w:val="001F19F4"/>
    <w:rsid w:val="00200A61"/>
    <w:rsid w:val="0020228C"/>
    <w:rsid w:val="002106A3"/>
    <w:rsid w:val="002251AC"/>
    <w:rsid w:val="00231E8C"/>
    <w:rsid w:val="00237C07"/>
    <w:rsid w:val="00255108"/>
    <w:rsid w:val="0026004D"/>
    <w:rsid w:val="002608A6"/>
    <w:rsid w:val="002640DD"/>
    <w:rsid w:val="00275D12"/>
    <w:rsid w:val="00283948"/>
    <w:rsid w:val="00284FEB"/>
    <w:rsid w:val="002860C4"/>
    <w:rsid w:val="002A1E11"/>
    <w:rsid w:val="002A7F7C"/>
    <w:rsid w:val="002B1736"/>
    <w:rsid w:val="002B5741"/>
    <w:rsid w:val="002B6557"/>
    <w:rsid w:val="002C6888"/>
    <w:rsid w:val="002C79D1"/>
    <w:rsid w:val="002C7BA9"/>
    <w:rsid w:val="002E038D"/>
    <w:rsid w:val="002E30AF"/>
    <w:rsid w:val="002E472E"/>
    <w:rsid w:val="002E71EB"/>
    <w:rsid w:val="002E75BE"/>
    <w:rsid w:val="002F1903"/>
    <w:rsid w:val="002F4844"/>
    <w:rsid w:val="002F5F32"/>
    <w:rsid w:val="00305409"/>
    <w:rsid w:val="003220DF"/>
    <w:rsid w:val="00323A38"/>
    <w:rsid w:val="003266A7"/>
    <w:rsid w:val="003309DE"/>
    <w:rsid w:val="00330B4D"/>
    <w:rsid w:val="00336C15"/>
    <w:rsid w:val="00343E7A"/>
    <w:rsid w:val="003445AF"/>
    <w:rsid w:val="003609EF"/>
    <w:rsid w:val="0036231A"/>
    <w:rsid w:val="00365B4C"/>
    <w:rsid w:val="00373DE4"/>
    <w:rsid w:val="00374DD4"/>
    <w:rsid w:val="00384977"/>
    <w:rsid w:val="00384FB2"/>
    <w:rsid w:val="003A35B5"/>
    <w:rsid w:val="003A55D8"/>
    <w:rsid w:val="003A66D1"/>
    <w:rsid w:val="003A67F5"/>
    <w:rsid w:val="003B5998"/>
    <w:rsid w:val="003B666F"/>
    <w:rsid w:val="003C07A1"/>
    <w:rsid w:val="003C499D"/>
    <w:rsid w:val="003C7457"/>
    <w:rsid w:val="003D287C"/>
    <w:rsid w:val="003E1A36"/>
    <w:rsid w:val="003E3361"/>
    <w:rsid w:val="003E4A90"/>
    <w:rsid w:val="003E6A9B"/>
    <w:rsid w:val="003F1320"/>
    <w:rsid w:val="00406328"/>
    <w:rsid w:val="00410371"/>
    <w:rsid w:val="00414FE5"/>
    <w:rsid w:val="00415193"/>
    <w:rsid w:val="00416454"/>
    <w:rsid w:val="00417778"/>
    <w:rsid w:val="00421D88"/>
    <w:rsid w:val="00423549"/>
    <w:rsid w:val="004242F1"/>
    <w:rsid w:val="00426407"/>
    <w:rsid w:val="00434B9C"/>
    <w:rsid w:val="00437722"/>
    <w:rsid w:val="004545D9"/>
    <w:rsid w:val="00457378"/>
    <w:rsid w:val="00470A03"/>
    <w:rsid w:val="0047367E"/>
    <w:rsid w:val="0047451C"/>
    <w:rsid w:val="004866AD"/>
    <w:rsid w:val="0049309A"/>
    <w:rsid w:val="00493726"/>
    <w:rsid w:val="004A0498"/>
    <w:rsid w:val="004A12D9"/>
    <w:rsid w:val="004B75B7"/>
    <w:rsid w:val="004D0506"/>
    <w:rsid w:val="004D5C3E"/>
    <w:rsid w:val="004E5BA7"/>
    <w:rsid w:val="004F3F7C"/>
    <w:rsid w:val="004F728E"/>
    <w:rsid w:val="004F7997"/>
    <w:rsid w:val="00500825"/>
    <w:rsid w:val="00501209"/>
    <w:rsid w:val="005124E2"/>
    <w:rsid w:val="00513D6F"/>
    <w:rsid w:val="005142FC"/>
    <w:rsid w:val="0051580D"/>
    <w:rsid w:val="00517CC6"/>
    <w:rsid w:val="00530AFB"/>
    <w:rsid w:val="00547111"/>
    <w:rsid w:val="0055420C"/>
    <w:rsid w:val="005550E2"/>
    <w:rsid w:val="00565A00"/>
    <w:rsid w:val="005707D4"/>
    <w:rsid w:val="00587194"/>
    <w:rsid w:val="00592206"/>
    <w:rsid w:val="00592D74"/>
    <w:rsid w:val="005A01E9"/>
    <w:rsid w:val="005A660F"/>
    <w:rsid w:val="005B0BC4"/>
    <w:rsid w:val="005B114A"/>
    <w:rsid w:val="005B3BEE"/>
    <w:rsid w:val="005C63C9"/>
    <w:rsid w:val="005E0585"/>
    <w:rsid w:val="005E2C44"/>
    <w:rsid w:val="005E3002"/>
    <w:rsid w:val="005F1138"/>
    <w:rsid w:val="005F1D41"/>
    <w:rsid w:val="0060183B"/>
    <w:rsid w:val="006022FF"/>
    <w:rsid w:val="006023C7"/>
    <w:rsid w:val="00603E4E"/>
    <w:rsid w:val="00615849"/>
    <w:rsid w:val="00621188"/>
    <w:rsid w:val="00622ACC"/>
    <w:rsid w:val="00623EF5"/>
    <w:rsid w:val="006257ED"/>
    <w:rsid w:val="00633D4E"/>
    <w:rsid w:val="00640AAF"/>
    <w:rsid w:val="00643B65"/>
    <w:rsid w:val="00643D31"/>
    <w:rsid w:val="006454F7"/>
    <w:rsid w:val="00653719"/>
    <w:rsid w:val="006609D7"/>
    <w:rsid w:val="00664A10"/>
    <w:rsid w:val="00665C47"/>
    <w:rsid w:val="00673975"/>
    <w:rsid w:val="00675812"/>
    <w:rsid w:val="00677011"/>
    <w:rsid w:val="00695808"/>
    <w:rsid w:val="00695C11"/>
    <w:rsid w:val="00695CBA"/>
    <w:rsid w:val="00697B3E"/>
    <w:rsid w:val="006B3A10"/>
    <w:rsid w:val="006B46FB"/>
    <w:rsid w:val="006B5903"/>
    <w:rsid w:val="006C0ECB"/>
    <w:rsid w:val="006C1A80"/>
    <w:rsid w:val="006C367E"/>
    <w:rsid w:val="006C5FEA"/>
    <w:rsid w:val="006D0FF4"/>
    <w:rsid w:val="006E21FB"/>
    <w:rsid w:val="006F422E"/>
    <w:rsid w:val="006F5DA8"/>
    <w:rsid w:val="00702996"/>
    <w:rsid w:val="0070337B"/>
    <w:rsid w:val="00705A67"/>
    <w:rsid w:val="00712948"/>
    <w:rsid w:val="00717682"/>
    <w:rsid w:val="007319CA"/>
    <w:rsid w:val="00732777"/>
    <w:rsid w:val="00737DFF"/>
    <w:rsid w:val="00737EE1"/>
    <w:rsid w:val="00741DE2"/>
    <w:rsid w:val="007441D5"/>
    <w:rsid w:val="00750D67"/>
    <w:rsid w:val="00750FFA"/>
    <w:rsid w:val="007603B6"/>
    <w:rsid w:val="007643EC"/>
    <w:rsid w:val="007658D0"/>
    <w:rsid w:val="00787405"/>
    <w:rsid w:val="00792342"/>
    <w:rsid w:val="007977A8"/>
    <w:rsid w:val="007A0F48"/>
    <w:rsid w:val="007A3767"/>
    <w:rsid w:val="007A56AB"/>
    <w:rsid w:val="007B1017"/>
    <w:rsid w:val="007B512A"/>
    <w:rsid w:val="007C2097"/>
    <w:rsid w:val="007C7522"/>
    <w:rsid w:val="007D1585"/>
    <w:rsid w:val="007D6A07"/>
    <w:rsid w:val="007E31FF"/>
    <w:rsid w:val="007E39A2"/>
    <w:rsid w:val="007F7259"/>
    <w:rsid w:val="008040A8"/>
    <w:rsid w:val="00807F4C"/>
    <w:rsid w:val="00820F86"/>
    <w:rsid w:val="008279FA"/>
    <w:rsid w:val="0084615E"/>
    <w:rsid w:val="00850666"/>
    <w:rsid w:val="008554C3"/>
    <w:rsid w:val="00855FA0"/>
    <w:rsid w:val="0086153B"/>
    <w:rsid w:val="008626E7"/>
    <w:rsid w:val="00863783"/>
    <w:rsid w:val="00870EE7"/>
    <w:rsid w:val="008823C0"/>
    <w:rsid w:val="008863B9"/>
    <w:rsid w:val="008A45A6"/>
    <w:rsid w:val="008A469F"/>
    <w:rsid w:val="008A5666"/>
    <w:rsid w:val="008B16AA"/>
    <w:rsid w:val="008B4E16"/>
    <w:rsid w:val="008C7C3A"/>
    <w:rsid w:val="008D7E15"/>
    <w:rsid w:val="008E7B1F"/>
    <w:rsid w:val="008F0B5E"/>
    <w:rsid w:val="008F121A"/>
    <w:rsid w:val="008F3789"/>
    <w:rsid w:val="008F686C"/>
    <w:rsid w:val="009062CB"/>
    <w:rsid w:val="009108EA"/>
    <w:rsid w:val="00912465"/>
    <w:rsid w:val="00912FE0"/>
    <w:rsid w:val="009148DE"/>
    <w:rsid w:val="00916B98"/>
    <w:rsid w:val="00916F0D"/>
    <w:rsid w:val="00923648"/>
    <w:rsid w:val="00933FC5"/>
    <w:rsid w:val="009357FC"/>
    <w:rsid w:val="00935976"/>
    <w:rsid w:val="00940F4A"/>
    <w:rsid w:val="00941E30"/>
    <w:rsid w:val="00946654"/>
    <w:rsid w:val="009600B9"/>
    <w:rsid w:val="00966A0B"/>
    <w:rsid w:val="009738FD"/>
    <w:rsid w:val="009765BB"/>
    <w:rsid w:val="009777D9"/>
    <w:rsid w:val="00977D09"/>
    <w:rsid w:val="00984F39"/>
    <w:rsid w:val="0098584F"/>
    <w:rsid w:val="00991B88"/>
    <w:rsid w:val="009A44E8"/>
    <w:rsid w:val="009A5753"/>
    <w:rsid w:val="009A579D"/>
    <w:rsid w:val="009A6907"/>
    <w:rsid w:val="009B0AD0"/>
    <w:rsid w:val="009B412A"/>
    <w:rsid w:val="009C08B1"/>
    <w:rsid w:val="009C576E"/>
    <w:rsid w:val="009C5D78"/>
    <w:rsid w:val="009C71DB"/>
    <w:rsid w:val="009D3120"/>
    <w:rsid w:val="009D70A3"/>
    <w:rsid w:val="009E23E6"/>
    <w:rsid w:val="009E2E03"/>
    <w:rsid w:val="009E3297"/>
    <w:rsid w:val="009F2BDB"/>
    <w:rsid w:val="009F734F"/>
    <w:rsid w:val="009F778A"/>
    <w:rsid w:val="00A05F5D"/>
    <w:rsid w:val="00A13CE5"/>
    <w:rsid w:val="00A246B6"/>
    <w:rsid w:val="00A266DF"/>
    <w:rsid w:val="00A32438"/>
    <w:rsid w:val="00A33FCF"/>
    <w:rsid w:val="00A34769"/>
    <w:rsid w:val="00A3608D"/>
    <w:rsid w:val="00A369F3"/>
    <w:rsid w:val="00A45C1B"/>
    <w:rsid w:val="00A47E70"/>
    <w:rsid w:val="00A50C69"/>
    <w:rsid w:val="00A50CF0"/>
    <w:rsid w:val="00A530A9"/>
    <w:rsid w:val="00A60872"/>
    <w:rsid w:val="00A716BB"/>
    <w:rsid w:val="00A71BAC"/>
    <w:rsid w:val="00A7671C"/>
    <w:rsid w:val="00A923C0"/>
    <w:rsid w:val="00A93502"/>
    <w:rsid w:val="00A965DF"/>
    <w:rsid w:val="00A9792E"/>
    <w:rsid w:val="00AA2CBC"/>
    <w:rsid w:val="00AA322F"/>
    <w:rsid w:val="00AA541C"/>
    <w:rsid w:val="00AA74E3"/>
    <w:rsid w:val="00AB7937"/>
    <w:rsid w:val="00AC2269"/>
    <w:rsid w:val="00AC5820"/>
    <w:rsid w:val="00AD0B2A"/>
    <w:rsid w:val="00AD1CD8"/>
    <w:rsid w:val="00AD5B27"/>
    <w:rsid w:val="00AE57B7"/>
    <w:rsid w:val="00B2058E"/>
    <w:rsid w:val="00B258BB"/>
    <w:rsid w:val="00B33D80"/>
    <w:rsid w:val="00B37C07"/>
    <w:rsid w:val="00B46564"/>
    <w:rsid w:val="00B54A7E"/>
    <w:rsid w:val="00B567AB"/>
    <w:rsid w:val="00B56F3E"/>
    <w:rsid w:val="00B67B97"/>
    <w:rsid w:val="00B76887"/>
    <w:rsid w:val="00B924CF"/>
    <w:rsid w:val="00B968C8"/>
    <w:rsid w:val="00BA2A7B"/>
    <w:rsid w:val="00BA3EC5"/>
    <w:rsid w:val="00BA51D9"/>
    <w:rsid w:val="00BA7007"/>
    <w:rsid w:val="00BA7D17"/>
    <w:rsid w:val="00BB2074"/>
    <w:rsid w:val="00BB5DFC"/>
    <w:rsid w:val="00BC2234"/>
    <w:rsid w:val="00BC2580"/>
    <w:rsid w:val="00BC36AB"/>
    <w:rsid w:val="00BD1AC2"/>
    <w:rsid w:val="00BD279D"/>
    <w:rsid w:val="00BD6BB8"/>
    <w:rsid w:val="00BD77E5"/>
    <w:rsid w:val="00BE187E"/>
    <w:rsid w:val="00BE4602"/>
    <w:rsid w:val="00BE4B93"/>
    <w:rsid w:val="00C02D98"/>
    <w:rsid w:val="00C117C4"/>
    <w:rsid w:val="00C15829"/>
    <w:rsid w:val="00C324D7"/>
    <w:rsid w:val="00C34780"/>
    <w:rsid w:val="00C569B7"/>
    <w:rsid w:val="00C57DBB"/>
    <w:rsid w:val="00C604D9"/>
    <w:rsid w:val="00C661BB"/>
    <w:rsid w:val="00C66BA2"/>
    <w:rsid w:val="00C66CDE"/>
    <w:rsid w:val="00C67473"/>
    <w:rsid w:val="00C67720"/>
    <w:rsid w:val="00C7616D"/>
    <w:rsid w:val="00C84C33"/>
    <w:rsid w:val="00C9227C"/>
    <w:rsid w:val="00C95985"/>
    <w:rsid w:val="00CA670F"/>
    <w:rsid w:val="00CB2189"/>
    <w:rsid w:val="00CB373C"/>
    <w:rsid w:val="00CB5B6B"/>
    <w:rsid w:val="00CB638B"/>
    <w:rsid w:val="00CC3817"/>
    <w:rsid w:val="00CC5026"/>
    <w:rsid w:val="00CC68D0"/>
    <w:rsid w:val="00CD428A"/>
    <w:rsid w:val="00CD511A"/>
    <w:rsid w:val="00CF3EB3"/>
    <w:rsid w:val="00CF61D4"/>
    <w:rsid w:val="00D03699"/>
    <w:rsid w:val="00D03727"/>
    <w:rsid w:val="00D03F9A"/>
    <w:rsid w:val="00D04CC1"/>
    <w:rsid w:val="00D06D51"/>
    <w:rsid w:val="00D24991"/>
    <w:rsid w:val="00D3395A"/>
    <w:rsid w:val="00D40D93"/>
    <w:rsid w:val="00D437FB"/>
    <w:rsid w:val="00D47DCB"/>
    <w:rsid w:val="00D50255"/>
    <w:rsid w:val="00D64083"/>
    <w:rsid w:val="00D66520"/>
    <w:rsid w:val="00D714B4"/>
    <w:rsid w:val="00D71E06"/>
    <w:rsid w:val="00D746CF"/>
    <w:rsid w:val="00D74E6E"/>
    <w:rsid w:val="00D76E25"/>
    <w:rsid w:val="00D82B20"/>
    <w:rsid w:val="00D83B61"/>
    <w:rsid w:val="00D83E38"/>
    <w:rsid w:val="00D906AD"/>
    <w:rsid w:val="00D95C74"/>
    <w:rsid w:val="00D9707C"/>
    <w:rsid w:val="00DA7E99"/>
    <w:rsid w:val="00DB675E"/>
    <w:rsid w:val="00DC4515"/>
    <w:rsid w:val="00DE1650"/>
    <w:rsid w:val="00DE34CF"/>
    <w:rsid w:val="00DE382A"/>
    <w:rsid w:val="00DE5549"/>
    <w:rsid w:val="00DF229F"/>
    <w:rsid w:val="00DF6D67"/>
    <w:rsid w:val="00DF7F5E"/>
    <w:rsid w:val="00E12215"/>
    <w:rsid w:val="00E13F3D"/>
    <w:rsid w:val="00E2019E"/>
    <w:rsid w:val="00E2581B"/>
    <w:rsid w:val="00E27210"/>
    <w:rsid w:val="00E2772B"/>
    <w:rsid w:val="00E32FE9"/>
    <w:rsid w:val="00E34898"/>
    <w:rsid w:val="00E433DF"/>
    <w:rsid w:val="00E441EC"/>
    <w:rsid w:val="00E5286F"/>
    <w:rsid w:val="00E65E40"/>
    <w:rsid w:val="00E714B3"/>
    <w:rsid w:val="00E715CD"/>
    <w:rsid w:val="00E76CEE"/>
    <w:rsid w:val="00E77DB4"/>
    <w:rsid w:val="00E83D06"/>
    <w:rsid w:val="00EB09B7"/>
    <w:rsid w:val="00EC4F1B"/>
    <w:rsid w:val="00EC56C5"/>
    <w:rsid w:val="00EC61F7"/>
    <w:rsid w:val="00EC7B5C"/>
    <w:rsid w:val="00EC7E22"/>
    <w:rsid w:val="00ED3F0F"/>
    <w:rsid w:val="00ED79CE"/>
    <w:rsid w:val="00EE55FE"/>
    <w:rsid w:val="00EE7D7C"/>
    <w:rsid w:val="00EF136A"/>
    <w:rsid w:val="00F05168"/>
    <w:rsid w:val="00F071DD"/>
    <w:rsid w:val="00F13AB9"/>
    <w:rsid w:val="00F2113D"/>
    <w:rsid w:val="00F22A29"/>
    <w:rsid w:val="00F25D98"/>
    <w:rsid w:val="00F300FB"/>
    <w:rsid w:val="00F41F56"/>
    <w:rsid w:val="00F53BF3"/>
    <w:rsid w:val="00F619A4"/>
    <w:rsid w:val="00F65D62"/>
    <w:rsid w:val="00F7522C"/>
    <w:rsid w:val="00F8101C"/>
    <w:rsid w:val="00F835CC"/>
    <w:rsid w:val="00F83B24"/>
    <w:rsid w:val="00F859C9"/>
    <w:rsid w:val="00F94963"/>
    <w:rsid w:val="00F955D1"/>
    <w:rsid w:val="00F95818"/>
    <w:rsid w:val="00FA56EF"/>
    <w:rsid w:val="00FB0938"/>
    <w:rsid w:val="00FB1D51"/>
    <w:rsid w:val="00FB2362"/>
    <w:rsid w:val="00FB23CB"/>
    <w:rsid w:val="00FB27EB"/>
    <w:rsid w:val="00FB6386"/>
    <w:rsid w:val="00FD0E9E"/>
    <w:rsid w:val="00FD1144"/>
    <w:rsid w:val="00FD636F"/>
    <w:rsid w:val="00FF4836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39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603E4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03E4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603E4E"/>
    <w:rPr>
      <w:color w:val="2B579A"/>
      <w:shd w:val="clear" w:color="auto" w:fill="E6E6E6"/>
    </w:rPr>
  </w:style>
  <w:style w:type="character" w:customStyle="1" w:styleId="EditorsNoteZchn">
    <w:name w:val="Editor's Note Zchn"/>
    <w:rsid w:val="00603E4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03E4E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rsid w:val="00603E4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603E4E"/>
    <w:rPr>
      <w:b/>
    </w:rPr>
  </w:style>
  <w:style w:type="paragraph" w:customStyle="1" w:styleId="a">
    <w:name w:val="a"/>
    <w:basedOn w:val="CRCoverPage"/>
    <w:rsid w:val="00603E4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3E4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03E4E"/>
    <w:rPr>
      <w:rFonts w:ascii="Arial" w:eastAsia="Times New Roman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5AIRPNAIUNRU-1156379521-2728</_dlc_DocId>
    <_dlc_DocIdUrl xmlns="71c5aaf6-e6ce-465b-b873-5148d2a4c105">
      <Url>https://nokia.sharepoint.com/sites/c5g/e2earch/_layouts/15/DocIdRedir.aspx?ID=5AIRPNAIUNRU-1156379521-2728</Url>
      <Description>5AIRPNAIUNRU-1156379521-2728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b1e1cf1a-759b-4612-9ceb-2888e9efb08a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4</Pages>
  <Words>1375</Words>
  <Characters>7442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Xu, Steven 1. (NSB - CN/Beijing)</cp:lastModifiedBy>
  <cp:revision>132</cp:revision>
  <cp:lastPrinted>1899-12-31T23:00:00Z</cp:lastPrinted>
  <dcterms:created xsi:type="dcterms:W3CDTF">2021-10-12T04:09:00Z</dcterms:created>
  <dcterms:modified xsi:type="dcterms:W3CDTF">2022-02-10T06:31:00Z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544ef637-bd91-4ebc-84bf-6762d35b60c9</vt:lpwstr>
  </property>
</Properties>
</file>